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8959F" w14:textId="2D29BC1C" w:rsidR="00765CCF" w:rsidRPr="00765CCF" w:rsidRDefault="00765CCF" w:rsidP="00765CCF">
      <w:pPr>
        <w:spacing w:after="120"/>
        <w:outlineLvl w:val="0"/>
        <w:rPr>
          <w:rFonts w:ascii="Arial" w:hAnsi="Arial"/>
          <w:b/>
          <w:noProof/>
          <w:sz w:val="24"/>
        </w:rPr>
      </w:pPr>
      <w:bookmarkStart w:id="0" w:name="_Hlk19781073"/>
      <w:bookmarkStart w:id="1" w:name="_Hlk19781143"/>
      <w:r w:rsidRPr="00765CCF">
        <w:rPr>
          <w:rFonts w:ascii="Arial" w:hAnsi="Arial"/>
          <w:b/>
          <w:noProof/>
          <w:sz w:val="24"/>
        </w:rPr>
        <w:t>3GPP TSG-RAN WG3 Meeting #128</w:t>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Pr="00765CCF">
        <w:rPr>
          <w:rFonts w:ascii="Arial" w:hAnsi="Arial"/>
          <w:b/>
          <w:noProof/>
          <w:sz w:val="24"/>
        </w:rPr>
        <w:tab/>
      </w:r>
      <w:r w:rsidR="001C0697" w:rsidRPr="001C0697">
        <w:rPr>
          <w:rFonts w:ascii="Arial" w:hAnsi="Arial"/>
          <w:b/>
          <w:noProof/>
          <w:sz w:val="24"/>
        </w:rPr>
        <w:t>R3-253463</w:t>
      </w:r>
    </w:p>
    <w:p w14:paraId="01F0B042" w14:textId="77777777" w:rsidR="00765CCF" w:rsidRPr="00765CCF" w:rsidRDefault="00765CCF" w:rsidP="00765CCF">
      <w:pPr>
        <w:spacing w:after="120"/>
        <w:outlineLvl w:val="0"/>
        <w:rPr>
          <w:rFonts w:ascii="Arial" w:hAnsi="Arial"/>
          <w:b/>
          <w:noProof/>
          <w:sz w:val="24"/>
        </w:rPr>
      </w:pPr>
      <w:r w:rsidRPr="00765CCF">
        <w:rPr>
          <w:rFonts w:ascii="Arial" w:hAnsi="Arial"/>
          <w:b/>
          <w:noProof/>
          <w:sz w:val="24"/>
        </w:rPr>
        <w:t>Malta, MT, 19-23, May, 2025</w:t>
      </w:r>
    </w:p>
    <w:p w14:paraId="30A8C06C" w14:textId="77777777" w:rsidR="00B35812" w:rsidRPr="00B35812" w:rsidRDefault="00B35812" w:rsidP="00B35812">
      <w:pPr>
        <w:spacing w:after="120"/>
        <w:rPr>
          <w:rFonts w:ascii="Courier New" w:hAnsi="Courier New" w:cs="DengXian"/>
          <w:b/>
          <w:noProof/>
          <w:sz w:val="24"/>
        </w:rPr>
      </w:pPr>
    </w:p>
    <w:bookmarkEnd w:id="0"/>
    <w:bookmarkEnd w:id="1"/>
    <w:p w14:paraId="54EAC9AC" w14:textId="77777777"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Agenda Item:</w:t>
      </w:r>
      <w:r w:rsidRPr="00B35812">
        <w:rPr>
          <w:rFonts w:ascii="Arial" w:eastAsia="DengXian" w:hAnsi="Arial" w:cs="Arial"/>
          <w:b/>
          <w:bCs/>
          <w:color w:val="000000"/>
          <w:sz w:val="24"/>
          <w:szCs w:val="24"/>
          <w:lang w:val="en-US"/>
        </w:rPr>
        <w:tab/>
      </w:r>
      <w:r w:rsidRPr="00B35812">
        <w:rPr>
          <w:rFonts w:ascii="Arial" w:eastAsia="DengXian" w:hAnsi="Arial" w:cs="Arial"/>
          <w:b/>
          <w:bCs/>
          <w:color w:val="000000"/>
          <w:sz w:val="24"/>
          <w:szCs w:val="24"/>
          <w:lang w:val="en-US" w:eastAsia="zh-CN"/>
        </w:rPr>
        <w:t>21.3</w:t>
      </w:r>
    </w:p>
    <w:p w14:paraId="4E47AE8A" w14:textId="494D15CE"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Source:</w:t>
      </w:r>
      <w:r w:rsidRPr="00B35812">
        <w:rPr>
          <w:rFonts w:ascii="Arial" w:eastAsia="DengXian" w:hAnsi="Arial" w:cs="Arial"/>
          <w:b/>
          <w:bCs/>
          <w:color w:val="000000"/>
          <w:sz w:val="24"/>
          <w:szCs w:val="24"/>
          <w:lang w:val="en-US"/>
        </w:rPr>
        <w:tab/>
      </w:r>
      <w:r w:rsidRPr="00B35812">
        <w:rPr>
          <w:rFonts w:ascii="Arial" w:eastAsia="DengXian" w:hAnsi="Arial" w:cs="Arial" w:hint="eastAsia"/>
          <w:b/>
          <w:bCs/>
          <w:color w:val="000000"/>
          <w:sz w:val="24"/>
          <w:szCs w:val="24"/>
          <w:lang w:val="en-US" w:eastAsia="zh-CN"/>
        </w:rPr>
        <w:t>Ericsson</w:t>
      </w:r>
      <w:r w:rsidR="00394E50">
        <w:rPr>
          <w:rFonts w:ascii="Arial" w:eastAsia="DengXian" w:hAnsi="Arial" w:cs="Arial"/>
          <w:b/>
          <w:bCs/>
          <w:color w:val="000000"/>
          <w:sz w:val="24"/>
          <w:szCs w:val="24"/>
          <w:lang w:val="en-US"/>
        </w:rPr>
        <w:t>, Qualcomm Inc.</w:t>
      </w:r>
      <w:r w:rsidR="00832618">
        <w:rPr>
          <w:rFonts w:ascii="Arial" w:eastAsia="DengXian" w:hAnsi="Arial" w:cs="Arial"/>
          <w:b/>
          <w:bCs/>
          <w:color w:val="000000"/>
          <w:sz w:val="24"/>
          <w:szCs w:val="24"/>
          <w:lang w:val="en-US"/>
        </w:rPr>
        <w:t xml:space="preserve">, </w:t>
      </w:r>
      <w:r w:rsidR="00832618" w:rsidRPr="00832618">
        <w:rPr>
          <w:rFonts w:ascii="Arial" w:eastAsia="DengXian" w:hAnsi="Arial" w:cs="Arial"/>
          <w:b/>
          <w:bCs/>
          <w:color w:val="000000"/>
          <w:sz w:val="24"/>
          <w:szCs w:val="24"/>
          <w:lang w:val="en-US"/>
        </w:rPr>
        <w:t>Nokia, Nokia Shanghai Bell</w:t>
      </w:r>
    </w:p>
    <w:p w14:paraId="2EFFC2EB" w14:textId="4012043A"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Title:</w:t>
      </w:r>
      <w:r w:rsidRPr="00B35812">
        <w:rPr>
          <w:rFonts w:ascii="Arial" w:eastAsia="DengXian" w:hAnsi="Arial" w:cs="Arial"/>
          <w:b/>
          <w:bCs/>
          <w:color w:val="000000"/>
          <w:sz w:val="24"/>
          <w:szCs w:val="24"/>
          <w:lang w:val="en-US"/>
        </w:rPr>
        <w:tab/>
        <w:t>(TP for XR BL CR for TS38.4</w:t>
      </w:r>
      <w:r w:rsidR="00F35535">
        <w:rPr>
          <w:rFonts w:ascii="Arial" w:eastAsia="DengXian" w:hAnsi="Arial" w:cs="Arial"/>
          <w:b/>
          <w:bCs/>
          <w:color w:val="000000"/>
          <w:sz w:val="24"/>
          <w:szCs w:val="24"/>
          <w:lang w:val="en-US"/>
        </w:rPr>
        <w:t>1</w:t>
      </w:r>
      <w:r w:rsidRPr="00B35812">
        <w:rPr>
          <w:rFonts w:ascii="Arial" w:eastAsia="DengXian" w:hAnsi="Arial" w:cs="Arial"/>
          <w:b/>
          <w:bCs/>
          <w:color w:val="000000"/>
          <w:sz w:val="24"/>
          <w:szCs w:val="24"/>
          <w:lang w:val="en-US"/>
        </w:rPr>
        <w:t xml:space="preserve">3) </w:t>
      </w:r>
      <w:r w:rsidR="00F35535">
        <w:rPr>
          <w:rFonts w:ascii="Arial" w:eastAsia="DengXian" w:hAnsi="Arial" w:cs="Arial"/>
          <w:b/>
          <w:bCs/>
          <w:color w:val="000000"/>
          <w:sz w:val="24"/>
          <w:szCs w:val="24"/>
          <w:lang w:val="en-US"/>
        </w:rPr>
        <w:t xml:space="preserve">Support of PDU Set </w:t>
      </w:r>
      <w:r w:rsidR="00765CCF">
        <w:rPr>
          <w:rFonts w:ascii="Arial" w:eastAsia="DengXian" w:hAnsi="Arial" w:cs="Arial"/>
          <w:b/>
          <w:bCs/>
          <w:color w:val="000000"/>
          <w:sz w:val="24"/>
          <w:szCs w:val="24"/>
          <w:lang w:val="en-US"/>
        </w:rPr>
        <w:t>AQP</w:t>
      </w:r>
    </w:p>
    <w:p w14:paraId="24E58298" w14:textId="034FE1DC"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Document for:</w:t>
      </w:r>
      <w:r w:rsidRPr="00B35812">
        <w:rPr>
          <w:rFonts w:ascii="Arial" w:eastAsia="DengXian" w:hAnsi="Arial" w:cs="Arial"/>
          <w:b/>
          <w:bCs/>
          <w:color w:val="000000"/>
          <w:sz w:val="24"/>
          <w:szCs w:val="24"/>
          <w:lang w:val="en-US"/>
        </w:rPr>
        <w:tab/>
      </w:r>
      <w:r w:rsidR="007E7344">
        <w:rPr>
          <w:rFonts w:ascii="Arial" w:eastAsia="DengXian" w:hAnsi="Arial" w:cs="Arial"/>
          <w:b/>
          <w:bCs/>
          <w:color w:val="000000"/>
          <w:sz w:val="24"/>
          <w:szCs w:val="24"/>
          <w:lang w:val="en-US"/>
        </w:rPr>
        <w:t>Other</w:t>
      </w:r>
    </w:p>
    <w:p w14:paraId="13CFD72A" w14:textId="77777777" w:rsidR="00B35812" w:rsidRPr="00B35812" w:rsidRDefault="00B35812"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1</w:t>
      </w:r>
      <w:r w:rsidRPr="00B35812">
        <w:rPr>
          <w:rFonts w:ascii="Arial" w:hAnsi="Arial" w:cs="Arial"/>
          <w:sz w:val="36"/>
          <w:lang w:eastAsia="zh-CN"/>
        </w:rPr>
        <w:tab/>
        <w:t>Introduction</w:t>
      </w:r>
    </w:p>
    <w:p w14:paraId="0756B3C2" w14:textId="6C721F1A" w:rsidR="00E75BB0" w:rsidRDefault="001A6771" w:rsidP="00E75BB0">
      <w:pPr>
        <w:rPr>
          <w:lang w:eastAsia="ko-KR"/>
        </w:rPr>
      </w:pPr>
      <w:r>
        <w:rPr>
          <w:lang w:eastAsia="ko-KR"/>
        </w:rPr>
        <w:t>In TS 23.501, it is specified that the</w:t>
      </w:r>
      <w:r w:rsidR="00B91CE2">
        <w:rPr>
          <w:lang w:eastAsia="ko-KR"/>
        </w:rPr>
        <w:t xml:space="preserve"> Alternative QoS profiles </w:t>
      </w:r>
      <w:r>
        <w:rPr>
          <w:lang w:eastAsia="ko-KR"/>
        </w:rPr>
        <w:t xml:space="preserve">shall contain the PSQP in a specific direction, </w:t>
      </w:r>
      <w:r w:rsidR="00B91CE2">
        <w:rPr>
          <w:lang w:eastAsia="ko-KR"/>
        </w:rPr>
        <w:t xml:space="preserve">when the PDU Set QoS are present </w:t>
      </w:r>
      <w:r>
        <w:rPr>
          <w:lang w:eastAsia="ko-KR"/>
        </w:rPr>
        <w:t>in the QoS profile</w:t>
      </w:r>
      <w:r w:rsidR="00B91CE2">
        <w:rPr>
          <w:lang w:eastAsia="ko-KR"/>
        </w:rPr>
        <w:t>:</w:t>
      </w:r>
    </w:p>
    <w:tbl>
      <w:tblPr>
        <w:tblStyle w:val="TableGrid"/>
        <w:tblW w:w="0" w:type="auto"/>
        <w:tblLook w:val="04A0" w:firstRow="1" w:lastRow="0" w:firstColumn="1" w:lastColumn="0" w:noHBand="0" w:noVBand="1"/>
      </w:tblPr>
      <w:tblGrid>
        <w:gridCol w:w="9629"/>
      </w:tblGrid>
      <w:tr w:rsidR="00B91CE2" w14:paraId="4251EF84" w14:textId="77777777" w:rsidTr="00B91CE2">
        <w:tc>
          <w:tcPr>
            <w:tcW w:w="9629" w:type="dxa"/>
          </w:tcPr>
          <w:p w14:paraId="7929CA6D" w14:textId="77777777" w:rsidR="00B91CE2" w:rsidRPr="00B91CE2" w:rsidRDefault="00B91CE2" w:rsidP="00B91C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149794"/>
            <w:bookmarkStart w:id="3" w:name="_Toc27846586"/>
            <w:bookmarkStart w:id="4" w:name="_Toc36187712"/>
            <w:bookmarkStart w:id="5" w:name="_Toc45183616"/>
            <w:bookmarkStart w:id="6" w:name="_Toc47342458"/>
            <w:bookmarkStart w:id="7" w:name="_Toc51769158"/>
            <w:bookmarkStart w:id="8" w:name="_Toc193777543"/>
            <w:r w:rsidRPr="00B91CE2">
              <w:rPr>
                <w:rFonts w:ascii="Arial" w:eastAsia="Times New Roman" w:hAnsi="Arial"/>
                <w:sz w:val="24"/>
                <w:lang w:eastAsia="en-GB"/>
              </w:rPr>
              <w:t>5.7.1.2a</w:t>
            </w:r>
            <w:r w:rsidRPr="00B91CE2">
              <w:rPr>
                <w:rFonts w:ascii="Arial" w:eastAsia="Times New Roman" w:hAnsi="Arial"/>
                <w:sz w:val="24"/>
                <w:lang w:eastAsia="en-GB"/>
              </w:rPr>
              <w:tab/>
              <w:t>Alternative QoS Profile</w:t>
            </w:r>
            <w:bookmarkEnd w:id="2"/>
            <w:bookmarkEnd w:id="3"/>
            <w:bookmarkEnd w:id="4"/>
            <w:bookmarkEnd w:id="5"/>
            <w:bookmarkEnd w:id="6"/>
            <w:bookmarkEnd w:id="7"/>
            <w:bookmarkEnd w:id="8"/>
          </w:p>
          <w:p w14:paraId="5347BA32"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1BF0116"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 xml:space="preserve">An Alternative QoS Profile represents a combination of QoS parameters PDB, PER, Averaging Window and GFBR to which the application traffic </w:t>
            </w:r>
            <w:proofErr w:type="gramStart"/>
            <w:r w:rsidRPr="00B91CE2">
              <w:rPr>
                <w:rFonts w:eastAsia="Times New Roman"/>
                <w:lang w:eastAsia="x-none"/>
              </w:rPr>
              <w:t>is able to</w:t>
            </w:r>
            <w:proofErr w:type="gramEnd"/>
            <w:r w:rsidRPr="00B91CE2">
              <w:rPr>
                <w:rFonts w:eastAsia="Times New Roman"/>
                <w:lang w:eastAsia="x-none"/>
              </w:rPr>
              <w:t xml:space="preserve"> adapt. </w:t>
            </w:r>
            <w:r w:rsidRPr="00B91CE2">
              <w:rPr>
                <w:rFonts w:eastAsia="Times New Roman"/>
                <w:highlight w:val="yellow"/>
                <w:lang w:eastAsia="x-none"/>
              </w:rPr>
              <w:t>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17995235"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1:</w:t>
            </w:r>
            <w:r w:rsidRPr="00B91CE2">
              <w:rPr>
                <w:rFonts w:eastAsia="Times New Roman"/>
                <w:lang w:eastAsia="en-GB"/>
              </w:rPr>
              <w:tab/>
              <w:t>There is no requirement that the GFBR monotonically decreases, nor that the PDB or PER (or PSDB or PSER) monotonically increase as the Alternative QoS Profiles become less preferred.</w:t>
            </w:r>
          </w:p>
          <w:p w14:paraId="6FF36AFC"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For a GBR QoS Flow using the Delay-critical resource type, an Alternative QoS Profile may also include the QoS parameter MDBV.</w:t>
            </w:r>
          </w:p>
          <w:p w14:paraId="685C2B13"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32ED568A"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2:</w:t>
            </w:r>
            <w:r w:rsidRPr="00B91CE2">
              <w:rPr>
                <w:rFonts w:eastAsia="Times New Roman"/>
                <w:lang w:eastAsia="en-GB"/>
              </w:rPr>
              <w:tab/>
              <w:t>For the NG-RAN behaviour related to the mandatory QoS parameters in the Alternative QoS Profile (i.e. GFBR, PDB, PER), see clause 5.7.2.4.</w:t>
            </w:r>
          </w:p>
          <w:p w14:paraId="561DAF6B"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4BDF7A0E"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3:</w:t>
            </w:r>
            <w:r w:rsidRPr="00B91CE2">
              <w:rPr>
                <w:rFonts w:eastAsia="Times New Roman"/>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3DB0CA69" w14:textId="77777777" w:rsidR="00B91CE2" w:rsidRDefault="00B91CE2" w:rsidP="00E75BB0">
            <w:pPr>
              <w:rPr>
                <w:lang w:eastAsia="ko-KR"/>
              </w:rPr>
            </w:pPr>
          </w:p>
        </w:tc>
      </w:tr>
    </w:tbl>
    <w:p w14:paraId="0FFEECE8" w14:textId="77777777" w:rsidR="00612CC0" w:rsidRDefault="00612CC0" w:rsidP="00B05F18">
      <w:pPr>
        <w:spacing w:after="0"/>
        <w:rPr>
          <w:lang w:eastAsia="zh-CN"/>
        </w:rPr>
      </w:pPr>
    </w:p>
    <w:p w14:paraId="79C61503" w14:textId="77777777" w:rsidR="00B91CE2" w:rsidRPr="00E6255F" w:rsidRDefault="00B91CE2" w:rsidP="00B05F18">
      <w:pPr>
        <w:spacing w:after="0"/>
        <w:rPr>
          <w:lang w:eastAsia="zh-CN"/>
        </w:rPr>
      </w:pPr>
    </w:p>
    <w:p w14:paraId="0C3077D0" w14:textId="58760B95" w:rsidR="00D85772" w:rsidRDefault="00D85772" w:rsidP="00E6255F">
      <w:pPr>
        <w:spacing w:after="0"/>
        <w:rPr>
          <w:lang w:eastAsia="zh-CN"/>
        </w:rPr>
      </w:pPr>
      <w:r>
        <w:rPr>
          <w:lang w:eastAsia="zh-CN"/>
        </w:rPr>
        <w:t xml:space="preserve">An abnormal condition text is needed to capture that if the NG-RAN receives the PSQP in </w:t>
      </w:r>
      <w:proofErr w:type="gramStart"/>
      <w:r>
        <w:rPr>
          <w:lang w:eastAsia="zh-CN"/>
        </w:rPr>
        <w:t>AQP</w:t>
      </w:r>
      <w:proofErr w:type="gramEnd"/>
      <w:r>
        <w:rPr>
          <w:lang w:eastAsia="zh-CN"/>
        </w:rPr>
        <w:t xml:space="preserve"> but the PSQP are absent in the QoS flow parameters, the procedure should fail.</w:t>
      </w:r>
    </w:p>
    <w:p w14:paraId="1FCFE581" w14:textId="77777777" w:rsidR="00D85772" w:rsidRDefault="00D85772" w:rsidP="00E6255F">
      <w:pPr>
        <w:spacing w:after="0"/>
        <w:rPr>
          <w:lang w:eastAsia="zh-CN"/>
        </w:rPr>
      </w:pPr>
    </w:p>
    <w:p w14:paraId="722EA789" w14:textId="23B341C7" w:rsidR="00D85772" w:rsidRPr="00D85772" w:rsidRDefault="00D85772" w:rsidP="00D85772">
      <w:pPr>
        <w:spacing w:after="0"/>
        <w:rPr>
          <w:b/>
          <w:bCs/>
          <w:lang w:eastAsia="zh-CN"/>
        </w:rPr>
      </w:pPr>
      <w:r w:rsidRPr="00D85772">
        <w:rPr>
          <w:b/>
          <w:bCs/>
          <w:lang w:eastAsia="zh-CN"/>
        </w:rPr>
        <w:t xml:space="preserve">Proposal: An abnormal condition text is needed to capture that if the NG-RAN receives the PSQP in </w:t>
      </w:r>
      <w:proofErr w:type="gramStart"/>
      <w:r w:rsidRPr="00D85772">
        <w:rPr>
          <w:b/>
          <w:bCs/>
          <w:lang w:eastAsia="zh-CN"/>
        </w:rPr>
        <w:t>AQP</w:t>
      </w:r>
      <w:proofErr w:type="gramEnd"/>
      <w:r w:rsidRPr="00D85772">
        <w:rPr>
          <w:b/>
          <w:bCs/>
          <w:lang w:eastAsia="zh-CN"/>
        </w:rPr>
        <w:t xml:space="preserve"> but the PSQP are absent in the QoS flow parameters, the procedure should fail.</w:t>
      </w:r>
    </w:p>
    <w:p w14:paraId="066DF0EA" w14:textId="02DE1E99" w:rsidR="00D85772" w:rsidRDefault="00D85772" w:rsidP="00E6255F">
      <w:pPr>
        <w:spacing w:after="0"/>
        <w:rPr>
          <w:lang w:eastAsia="zh-CN"/>
        </w:rPr>
      </w:pPr>
    </w:p>
    <w:p w14:paraId="6DC9B4AC" w14:textId="77777777" w:rsidR="00F671F1" w:rsidRDefault="00F671F1" w:rsidP="00E6255F">
      <w:pPr>
        <w:spacing w:after="0"/>
      </w:pPr>
    </w:p>
    <w:p w14:paraId="39748A0B" w14:textId="77777777" w:rsidR="00F671F1" w:rsidRDefault="00F671F1" w:rsidP="00E6255F">
      <w:pPr>
        <w:spacing w:after="0"/>
      </w:pPr>
      <w:r>
        <w:t>A TP capturing the changes for NGAP is present in annex of this document.</w:t>
      </w:r>
    </w:p>
    <w:p w14:paraId="658226EF" w14:textId="77777777" w:rsidR="006A637E" w:rsidRDefault="006A637E" w:rsidP="006A637E">
      <w:pPr>
        <w:rPr>
          <w:lang w:eastAsia="zh-CN"/>
        </w:rPr>
      </w:pPr>
    </w:p>
    <w:p w14:paraId="21DF37C1" w14:textId="7375F4E8" w:rsidR="00B22361" w:rsidRPr="00B35812" w:rsidRDefault="00765CCF" w:rsidP="00B2236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2</w:t>
      </w:r>
      <w:r w:rsidR="00B22361" w:rsidRPr="00B35812">
        <w:rPr>
          <w:rFonts w:ascii="Arial" w:hAnsi="Arial" w:cs="Arial"/>
          <w:sz w:val="36"/>
          <w:lang w:eastAsia="zh-CN"/>
        </w:rPr>
        <w:tab/>
      </w:r>
      <w:r w:rsidR="00B22361">
        <w:rPr>
          <w:rFonts w:ascii="Arial" w:hAnsi="Arial" w:cs="Arial"/>
          <w:sz w:val="36"/>
          <w:lang w:eastAsia="zh-CN"/>
        </w:rPr>
        <w:t>TP to NGAP BL CR</w:t>
      </w:r>
    </w:p>
    <w:p w14:paraId="4ECE614A" w14:textId="77777777" w:rsidR="00B22361" w:rsidRPr="00B22361" w:rsidRDefault="00B22361" w:rsidP="00B22361">
      <w:pPr>
        <w:rPr>
          <w:b/>
          <w:bCs/>
          <w:lang w:eastAsia="zh-CN"/>
        </w:rPr>
      </w:pPr>
    </w:p>
    <w:p w14:paraId="1CF6C5D2" w14:textId="77777777" w:rsidR="00B22361" w:rsidRDefault="00B22361" w:rsidP="00B22361">
      <w:pPr>
        <w:rPr>
          <w:lang w:eastAsia="zh-CN"/>
        </w:rPr>
      </w:pPr>
    </w:p>
    <w:p w14:paraId="54946E49" w14:textId="77777777" w:rsidR="00B22361" w:rsidRPr="00B22361" w:rsidRDefault="00B22361" w:rsidP="00B22361">
      <w:pPr>
        <w:sectPr w:rsidR="00B22361" w:rsidRPr="00B22361" w:rsidSect="006A637E">
          <w:headerReference w:type="even" r:id="rId10"/>
          <w:footnotePr>
            <w:numRestart w:val="eachSect"/>
          </w:footnotePr>
          <w:pgSz w:w="11907" w:h="16840" w:code="9"/>
          <w:pgMar w:top="1418" w:right="1134" w:bottom="1134" w:left="1134" w:header="680" w:footer="567" w:gutter="0"/>
          <w:cols w:space="720"/>
        </w:sectPr>
      </w:pPr>
    </w:p>
    <w:p w14:paraId="5D57C766" w14:textId="77777777" w:rsidR="006A637E" w:rsidRDefault="006A637E" w:rsidP="006A637E">
      <w:pPr>
        <w:pStyle w:val="IntenseQuote"/>
        <w:rPr>
          <w:rStyle w:val="SubtleEmphasis"/>
          <w:b/>
          <w:bCs/>
        </w:rPr>
      </w:pPr>
      <w:r w:rsidRPr="003F53CB">
        <w:rPr>
          <w:rStyle w:val="SubtleEmphasis"/>
          <w:b/>
          <w:bCs/>
          <w:highlight w:val="yellow"/>
        </w:rPr>
        <w:lastRenderedPageBreak/>
        <w:t>Start of first change</w:t>
      </w:r>
    </w:p>
    <w:p w14:paraId="411632EE" w14:textId="77777777" w:rsidR="00923A10" w:rsidRPr="00923A10" w:rsidRDefault="00923A10" w:rsidP="00923A10">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9" w:name="_Toc20954831"/>
      <w:bookmarkStart w:id="10" w:name="_Toc29503268"/>
      <w:bookmarkStart w:id="11" w:name="_Toc29503852"/>
      <w:bookmarkStart w:id="12" w:name="_Toc29504436"/>
      <w:bookmarkStart w:id="13" w:name="_Toc36552882"/>
      <w:bookmarkStart w:id="14" w:name="_Toc36554609"/>
      <w:bookmarkStart w:id="15" w:name="_Toc45651862"/>
      <w:bookmarkStart w:id="16" w:name="_Toc45658294"/>
      <w:bookmarkStart w:id="17" w:name="_Toc45720114"/>
      <w:bookmarkStart w:id="18" w:name="_Toc45797994"/>
      <w:bookmarkStart w:id="19" w:name="_Toc45897383"/>
      <w:bookmarkStart w:id="20" w:name="_Toc51745583"/>
      <w:bookmarkStart w:id="21" w:name="_Toc64445847"/>
      <w:bookmarkStart w:id="22" w:name="_Toc73981717"/>
      <w:bookmarkStart w:id="23" w:name="_Toc88651806"/>
      <w:bookmarkStart w:id="24" w:name="_Toc97890849"/>
      <w:bookmarkStart w:id="25" w:name="_Toc99122924"/>
      <w:bookmarkStart w:id="26" w:name="_Toc99661727"/>
      <w:bookmarkStart w:id="27" w:name="_Toc105151788"/>
      <w:bookmarkStart w:id="28" w:name="_Toc105173594"/>
      <w:bookmarkStart w:id="29" w:name="_Toc106108593"/>
      <w:bookmarkStart w:id="30" w:name="_Toc106122498"/>
      <w:bookmarkStart w:id="31" w:name="_Toc107409051"/>
      <w:bookmarkStart w:id="32" w:name="_Toc112756240"/>
      <w:bookmarkStart w:id="33" w:name="_Toc192841586"/>
      <w:r w:rsidRPr="00923A10">
        <w:rPr>
          <w:rFonts w:ascii="Arial" w:eastAsiaTheme="minorEastAsia" w:hAnsi="Arial"/>
          <w:sz w:val="24"/>
          <w:lang w:eastAsia="ko-KR"/>
        </w:rPr>
        <w:t>8.2.1.4</w:t>
      </w:r>
      <w:r w:rsidRPr="00923A10">
        <w:rPr>
          <w:rFonts w:ascii="Arial" w:eastAsiaTheme="minorEastAsia" w:hAnsi="Arial"/>
          <w:sz w:val="24"/>
          <w:lang w:eastAsia="ko-KR"/>
        </w:rPr>
        <w:tab/>
        <w:t>Abnormal Conditions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BACAD1B"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ko-KR"/>
        </w:rPr>
      </w:pPr>
      <w:r w:rsidRPr="00923A10">
        <w:rPr>
          <w:rFonts w:eastAsiaTheme="minorEastAsia"/>
          <w:lang w:eastAsia="ko-KR"/>
        </w:rPr>
        <w:t xml:space="preserve">If the NG-RAN node receives a PDU SESSION RESOURCE SETUP REQUEST message containing several </w:t>
      </w:r>
      <w:r w:rsidRPr="00923A10">
        <w:rPr>
          <w:rFonts w:eastAsiaTheme="minorEastAsia"/>
          <w:i/>
          <w:lang w:eastAsia="ko-KR"/>
        </w:rPr>
        <w:t>PDU Session ID</w:t>
      </w:r>
      <w:r w:rsidRPr="00923A10">
        <w:rPr>
          <w:rFonts w:eastAsiaTheme="minorEastAsia"/>
          <w:lang w:eastAsia="ko-KR"/>
        </w:rPr>
        <w:t xml:space="preserve"> IEs (in the </w:t>
      </w:r>
      <w:r w:rsidRPr="00923A10">
        <w:rPr>
          <w:rFonts w:eastAsiaTheme="minorEastAsia"/>
          <w:i/>
          <w:lang w:eastAsia="ko-KR"/>
        </w:rPr>
        <w:t>PDU Session Resource Setup Request List</w:t>
      </w:r>
      <w:r w:rsidRPr="00923A10">
        <w:rPr>
          <w:rFonts w:eastAsiaTheme="minorEastAsia"/>
          <w:lang w:eastAsia="ko-KR"/>
        </w:rPr>
        <w:t xml:space="preserve"> IE) set to the same value,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corresponding PDU sessions as failed</w:t>
      </w:r>
      <w:r w:rsidRPr="00923A10">
        <w:rPr>
          <w:rFonts w:eastAsiaTheme="minorEastAsia" w:cs="Arial"/>
          <w:szCs w:val="18"/>
          <w:lang w:eastAsia="zh-CN"/>
        </w:rPr>
        <w:t xml:space="preserve"> in the PDU SESSION RESOURCE SETUP RESPONSE message with an appropriate cause value.</w:t>
      </w:r>
    </w:p>
    <w:p w14:paraId="7A799F2D"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zh-CN"/>
        </w:rPr>
      </w:pPr>
      <w:r w:rsidRPr="00923A10">
        <w:rPr>
          <w:rFonts w:eastAsiaTheme="minorEastAsia"/>
          <w:lang w:eastAsia="ko-KR"/>
        </w:rPr>
        <w:t xml:space="preserve">If the NG-RAN node receives a PDU SESSION RESOURCE SETUP REQUEST message containing a </w:t>
      </w:r>
      <w:r w:rsidRPr="00923A10">
        <w:rPr>
          <w:rFonts w:eastAsiaTheme="minorEastAsia"/>
          <w:i/>
          <w:lang w:eastAsia="ko-KR"/>
        </w:rPr>
        <w:t>PDU Session ID</w:t>
      </w:r>
      <w:r w:rsidRPr="00923A10">
        <w:rPr>
          <w:rFonts w:eastAsiaTheme="minorEastAsia"/>
          <w:lang w:eastAsia="ko-KR"/>
        </w:rPr>
        <w:t xml:space="preserve"> IE (in the </w:t>
      </w:r>
      <w:r w:rsidRPr="00923A10">
        <w:rPr>
          <w:rFonts w:eastAsiaTheme="minorEastAsia"/>
          <w:i/>
          <w:lang w:eastAsia="ko-KR"/>
        </w:rPr>
        <w:t>PDU Session Resource Setup Request List</w:t>
      </w:r>
      <w:r w:rsidRPr="00923A10">
        <w:rPr>
          <w:rFonts w:eastAsiaTheme="minorEastAsia"/>
          <w:lang w:eastAsia="ko-KR"/>
        </w:rPr>
        <w:t xml:space="preserve"> IE) set to a value that identifies an active PDU session (established before the PDU SESSION RESOURCE SETUP REQUEST message was received),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new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SETUP RESPONSE message </w:t>
      </w:r>
      <w:r w:rsidRPr="00923A10">
        <w:rPr>
          <w:rFonts w:eastAsiaTheme="minorEastAsia" w:cs="Arial"/>
          <w:szCs w:val="18"/>
          <w:lang w:eastAsia="zh-CN"/>
        </w:rPr>
        <w:t>with an appropriate cause value.</w:t>
      </w:r>
    </w:p>
    <w:p w14:paraId="26DC6E4C"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zh-CN"/>
        </w:rPr>
      </w:pPr>
      <w:r w:rsidRPr="00923A10">
        <w:rPr>
          <w:rFonts w:eastAsiaTheme="minorEastAsia"/>
          <w:lang w:eastAsia="ko-KR"/>
        </w:rPr>
        <w:t xml:space="preserve">If the NG-RAN node receives a PDU SESSION RESOURCE SETUP REQUEST message containing a </w:t>
      </w:r>
      <w:r w:rsidRPr="00923A10">
        <w:rPr>
          <w:rFonts w:eastAsiaTheme="minorEastAsia"/>
          <w:i/>
          <w:lang w:eastAsia="ko-KR"/>
        </w:rPr>
        <w:t>QoS Flow Setup Request List</w:t>
      </w:r>
      <w:r w:rsidRPr="00923A10">
        <w:rPr>
          <w:rFonts w:eastAsiaTheme="minorEastAsia"/>
          <w:lang w:eastAsia="ko-KR"/>
        </w:rPr>
        <w:t xml:space="preserve"> IE in the</w:t>
      </w:r>
      <w:r w:rsidRPr="00923A10">
        <w:rPr>
          <w:rFonts w:eastAsiaTheme="minorEastAsia"/>
          <w:i/>
          <w:lang w:eastAsia="ko-KR"/>
        </w:rPr>
        <w:t xml:space="preserve"> PDU Session Resource Setup Request Transfer</w:t>
      </w:r>
      <w:r w:rsidRPr="00923A10">
        <w:rPr>
          <w:rFonts w:eastAsiaTheme="minorEastAsia"/>
          <w:lang w:eastAsia="ko-KR"/>
        </w:rPr>
        <w:t xml:space="preserve"> IE including at least one Non-GBR QoS flow but the </w:t>
      </w:r>
      <w:r w:rsidRPr="00923A10">
        <w:rPr>
          <w:rFonts w:eastAsiaTheme="minorEastAsia"/>
          <w:i/>
          <w:lang w:eastAsia="ko-KR"/>
        </w:rPr>
        <w:t>PDU Session Aggregate Maximum Bit Rate</w:t>
      </w:r>
      <w:r w:rsidRPr="00923A10">
        <w:rPr>
          <w:rFonts w:eastAsiaTheme="minorEastAsia"/>
          <w:lang w:eastAsia="ko-KR"/>
        </w:rPr>
        <w:t xml:space="preserve"> IE is not present,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corresponding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SETUP RESPONSE message </w:t>
      </w:r>
      <w:r w:rsidRPr="00923A10">
        <w:rPr>
          <w:rFonts w:eastAsiaTheme="minorEastAsia" w:cs="Arial"/>
          <w:szCs w:val="18"/>
          <w:lang w:eastAsia="zh-CN"/>
        </w:rPr>
        <w:t>with an appropriate cause value.</w:t>
      </w:r>
    </w:p>
    <w:p w14:paraId="71801147" w14:textId="77777777" w:rsidR="00923A10" w:rsidRDefault="00923A10" w:rsidP="00923A10">
      <w:pPr>
        <w:overflowPunct w:val="0"/>
        <w:autoSpaceDE w:val="0"/>
        <w:autoSpaceDN w:val="0"/>
        <w:adjustRightInd w:val="0"/>
        <w:textAlignment w:val="baseline"/>
        <w:rPr>
          <w:ins w:id="34" w:author="Ericsson" w:date="2025-03-27T00:54:00Z"/>
          <w:rFonts w:eastAsiaTheme="minorEastAsia"/>
          <w:lang w:eastAsia="ko-KR"/>
        </w:rPr>
      </w:pPr>
      <w:r w:rsidRPr="00923A10">
        <w:rPr>
          <w:rFonts w:eastAsiaTheme="minorEastAsia"/>
          <w:lang w:eastAsia="ko-KR"/>
        </w:rPr>
        <w:t xml:space="preserve">If the NG-RAN node receives a PDU SESSION RESOURCE SETUP REQUEST message containing a </w:t>
      </w:r>
      <w:r w:rsidRPr="00923A10">
        <w:rPr>
          <w:rFonts w:eastAsiaTheme="minorEastAsia"/>
          <w:i/>
          <w:lang w:eastAsia="ko-KR"/>
        </w:rPr>
        <w:t>QoS Flow Level QoS Parameters</w:t>
      </w:r>
      <w:r w:rsidRPr="00923A10">
        <w:rPr>
          <w:rFonts w:eastAsiaTheme="minorEastAsia"/>
          <w:lang w:eastAsia="ko-KR"/>
        </w:rPr>
        <w:t xml:space="preserve"> IE in the</w:t>
      </w:r>
      <w:r w:rsidRPr="00923A10">
        <w:rPr>
          <w:rFonts w:eastAsiaTheme="minorEastAsia"/>
          <w:i/>
          <w:lang w:eastAsia="ko-KR"/>
        </w:rPr>
        <w:t xml:space="preserve"> PDU Session Resource Setup Request Transfer</w:t>
      </w:r>
      <w:r w:rsidRPr="00923A10">
        <w:rPr>
          <w:rFonts w:eastAsiaTheme="minorEastAsia"/>
          <w:lang w:eastAsia="ko-KR"/>
        </w:rPr>
        <w:t xml:space="preserve"> IE for a GBR QoS flow but the </w:t>
      </w:r>
      <w:r w:rsidRPr="00923A10">
        <w:rPr>
          <w:rFonts w:eastAsiaTheme="minorEastAsia"/>
          <w:i/>
          <w:lang w:eastAsia="ko-KR"/>
        </w:rPr>
        <w:t>GBR QoS Flow Information</w:t>
      </w:r>
      <w:r w:rsidRPr="00923A10">
        <w:rPr>
          <w:rFonts w:eastAsiaTheme="minorEastAsia"/>
          <w:lang w:eastAsia="ko-KR"/>
        </w:rPr>
        <w:t xml:space="preserve"> IE is not present, the NG-RAN node shall report the establishment of the corresponding QoS flow as failed in the </w:t>
      </w:r>
      <w:r w:rsidRPr="00923A10">
        <w:rPr>
          <w:rFonts w:eastAsiaTheme="minorEastAsia"/>
          <w:i/>
          <w:lang w:eastAsia="ko-KR"/>
        </w:rPr>
        <w:t>PDU Session Resource Setup Response Transfer</w:t>
      </w:r>
      <w:r w:rsidRPr="00923A10">
        <w:rPr>
          <w:rFonts w:eastAsiaTheme="minorEastAsia"/>
          <w:lang w:eastAsia="ko-KR"/>
        </w:rPr>
        <w:t xml:space="preserve"> IE of the </w:t>
      </w:r>
      <w:r w:rsidRPr="00923A10">
        <w:rPr>
          <w:rFonts w:eastAsiaTheme="minorEastAsia" w:cs="Arial"/>
          <w:szCs w:val="18"/>
          <w:lang w:eastAsia="zh-CN"/>
        </w:rPr>
        <w:t xml:space="preserve">PDU SESSION RESOURCE SETUP RESPONSE message with an appropriate cause </w:t>
      </w:r>
      <w:proofErr w:type="spellStart"/>
      <w:r w:rsidRPr="00923A10">
        <w:rPr>
          <w:rFonts w:eastAsiaTheme="minorEastAsia" w:cs="Arial"/>
          <w:szCs w:val="18"/>
          <w:lang w:eastAsia="zh-CN"/>
        </w:rPr>
        <w:t>value.</w:t>
      </w:r>
      <w:r w:rsidRPr="00923A10">
        <w:rPr>
          <w:rFonts w:eastAsiaTheme="minorEastAsia"/>
          <w:lang w:eastAsia="ko-KR"/>
        </w:rPr>
        <w:t>If</w:t>
      </w:r>
      <w:proofErr w:type="spellEnd"/>
      <w:r w:rsidRPr="00923A10">
        <w:rPr>
          <w:rFonts w:eastAsiaTheme="minorEastAsia"/>
          <w:lang w:eastAsia="ko-KR"/>
        </w:rPr>
        <w:t xml:space="preserve"> the NG-RAN node receives a PDU SESSION RESOURCE SETUP REQUEST message containing the </w:t>
      </w:r>
      <w:r w:rsidRPr="00923A10">
        <w:rPr>
          <w:rFonts w:eastAsiaTheme="minorEastAsia"/>
          <w:i/>
          <w:iCs/>
          <w:lang w:eastAsia="zh-CN"/>
        </w:rPr>
        <w:t>Delay Critical</w:t>
      </w:r>
      <w:r w:rsidRPr="00923A10">
        <w:rPr>
          <w:rFonts w:eastAsiaTheme="minorEastAsia"/>
          <w:lang w:eastAsia="ko-KR"/>
        </w:rPr>
        <w:t xml:space="preserve"> IE in the </w:t>
      </w:r>
      <w:r w:rsidRPr="00923A10">
        <w:rPr>
          <w:rFonts w:eastAsiaTheme="minorEastAsia"/>
          <w:i/>
          <w:lang w:eastAsia="ko-KR"/>
        </w:rPr>
        <w:t>Dynamic 5QI Descriptor</w:t>
      </w:r>
      <w:r w:rsidRPr="00923A10">
        <w:rPr>
          <w:rFonts w:eastAsiaTheme="minorEastAsia"/>
          <w:lang w:eastAsia="ko-KR"/>
        </w:rPr>
        <w:t xml:space="preserve"> IE of the </w:t>
      </w:r>
      <w:r w:rsidRPr="00923A10">
        <w:rPr>
          <w:rFonts w:eastAsiaTheme="minorEastAsia"/>
          <w:i/>
          <w:lang w:eastAsia="ja-JP"/>
        </w:rPr>
        <w:t>QoS Flow Level QoS Parameters</w:t>
      </w:r>
      <w:r w:rsidRPr="00923A10">
        <w:rPr>
          <w:rFonts w:eastAsiaTheme="minorEastAsia"/>
          <w:lang w:eastAsia="ja-JP"/>
        </w:rPr>
        <w:t xml:space="preserve"> IE</w:t>
      </w:r>
      <w:r w:rsidRPr="00923A10">
        <w:rPr>
          <w:rFonts w:eastAsiaTheme="minorEastAsia"/>
          <w:lang w:eastAsia="zh-CN"/>
        </w:rPr>
        <w:t xml:space="preserve"> of the </w:t>
      </w:r>
      <w:r w:rsidRPr="00923A10">
        <w:rPr>
          <w:rFonts w:eastAsiaTheme="minorEastAsia"/>
          <w:i/>
          <w:lang w:eastAsia="zh-CN"/>
        </w:rPr>
        <w:t>PDU Session Resource Setup Request Transfer</w:t>
      </w:r>
      <w:r w:rsidRPr="00923A10">
        <w:rPr>
          <w:rFonts w:eastAsiaTheme="minorEastAsia"/>
          <w:lang w:eastAsia="zh-CN"/>
        </w:rPr>
        <w:t xml:space="preserve"> IE set to the value “delay critical”</w:t>
      </w:r>
      <w:r w:rsidRPr="00923A10">
        <w:rPr>
          <w:rFonts w:eastAsiaTheme="minorEastAsia"/>
          <w:lang w:eastAsia="ko-KR"/>
        </w:rPr>
        <w:t xml:space="preserve"> but the </w:t>
      </w:r>
      <w:r w:rsidRPr="00923A10">
        <w:rPr>
          <w:rFonts w:eastAsiaTheme="minorEastAsia"/>
          <w:i/>
          <w:lang w:eastAsia="ko-KR"/>
        </w:rPr>
        <w:t>Maximum Data Burst Volume</w:t>
      </w:r>
      <w:r w:rsidRPr="00923A10">
        <w:rPr>
          <w:rFonts w:eastAsiaTheme="minorEastAsia"/>
          <w:lang w:eastAsia="ko-KR"/>
        </w:rPr>
        <w:t xml:space="preserve"> IE is not present, the NG-RAN node shall report the establishment of the corresponding QoS flow as failed in the </w:t>
      </w:r>
      <w:r w:rsidRPr="00923A10">
        <w:rPr>
          <w:rFonts w:eastAsiaTheme="minorEastAsia"/>
          <w:i/>
          <w:lang w:eastAsia="ko-KR"/>
        </w:rPr>
        <w:t>PDU Session Resource Setup Response Transfer</w:t>
      </w:r>
      <w:r w:rsidRPr="00923A10">
        <w:rPr>
          <w:rFonts w:eastAsiaTheme="minorEastAsia"/>
          <w:lang w:eastAsia="ko-KR"/>
        </w:rPr>
        <w:t xml:space="preserve"> IE of the </w:t>
      </w:r>
      <w:r w:rsidRPr="00923A10">
        <w:rPr>
          <w:rFonts w:eastAsiaTheme="minorEastAsia" w:cs="Arial"/>
          <w:szCs w:val="18"/>
          <w:lang w:eastAsia="zh-CN"/>
        </w:rPr>
        <w:t>PDU SESSION RESOURCE SETUP RESPONSE message with an appropriate cause value</w:t>
      </w:r>
      <w:r w:rsidRPr="00923A10">
        <w:rPr>
          <w:rFonts w:eastAsiaTheme="minorEastAsia"/>
          <w:lang w:eastAsia="ko-KR"/>
        </w:rPr>
        <w:t>.</w:t>
      </w:r>
    </w:p>
    <w:p w14:paraId="13DA8597" w14:textId="354E8C5D" w:rsidR="00427179" w:rsidRPr="00923A10" w:rsidRDefault="00427179" w:rsidP="00923A10">
      <w:pPr>
        <w:overflowPunct w:val="0"/>
        <w:autoSpaceDE w:val="0"/>
        <w:autoSpaceDN w:val="0"/>
        <w:adjustRightInd w:val="0"/>
        <w:textAlignment w:val="baseline"/>
        <w:rPr>
          <w:rFonts w:eastAsiaTheme="minorEastAsia"/>
          <w:lang w:eastAsia="ko-KR"/>
        </w:rPr>
      </w:pPr>
      <w:ins w:id="35" w:author="Ericsson" w:date="2025-03-27T00:54:00Z">
        <w:r>
          <w:rPr>
            <w:rFonts w:eastAsiaTheme="minorEastAsia"/>
            <w:lang w:eastAsia="ko-KR"/>
          </w:rPr>
          <w:t>If the NG-RAN receives the</w:t>
        </w:r>
        <w:r w:rsidRPr="00D00272">
          <w:t xml:space="preserve"> </w:t>
        </w:r>
        <w:r>
          <w:rPr>
            <w:i/>
            <w:iCs/>
            <w:lang w:eastAsia="zh-CN"/>
          </w:rPr>
          <w:t>Alternative QoS Parameters Set List</w:t>
        </w:r>
        <w:r w:rsidRPr="00D00272">
          <w:t xml:space="preserve"> IE </w:t>
        </w:r>
      </w:ins>
      <w:ins w:id="36" w:author="Ericsson" w:date="2025-03-27T00:55:00Z">
        <w:r w:rsidR="00E81267">
          <w:t>containing</w:t>
        </w:r>
      </w:ins>
      <w:ins w:id="37" w:author="Ericsson" w:date="2025-03-27T00:54:00Z">
        <w:r>
          <w:t xml:space="preserve"> the </w:t>
        </w:r>
        <w:r w:rsidR="00E81267" w:rsidRPr="00E81267">
          <w:rPr>
            <w:i/>
            <w:iCs/>
          </w:rPr>
          <w:t>PDU Set QoS Parameters</w:t>
        </w:r>
        <w:r w:rsidR="00E81267" w:rsidRPr="00E81267">
          <w:t xml:space="preserve"> </w:t>
        </w:r>
        <w:r w:rsidR="00E81267">
          <w:t xml:space="preserve">IE, but no </w:t>
        </w:r>
      </w:ins>
      <w:ins w:id="38" w:author="Ericsson" w:date="2025-03-27T00:55:00Z">
        <w:r w:rsidR="00E81267" w:rsidRPr="00E81267">
          <w:t xml:space="preserve">PDU Set QoS Parameters </w:t>
        </w:r>
        <w:r w:rsidR="00E81267">
          <w:t xml:space="preserve">are </w:t>
        </w:r>
      </w:ins>
      <w:ins w:id="39" w:author="Ericsson" w:date="2025-03-27T00:54:00Z">
        <w:r w:rsidRPr="00D00272">
          <w:t xml:space="preserve">included in the </w:t>
        </w:r>
      </w:ins>
      <w:ins w:id="40" w:author="Ericsson" w:date="2025-03-27T00:55:00Z">
        <w:r w:rsidR="00E81267">
          <w:rPr>
            <w:i/>
            <w:lang w:eastAsia="ja-JP"/>
          </w:rPr>
          <w:t>QoS Flow Level QoS Parameters</w:t>
        </w:r>
      </w:ins>
      <w:ins w:id="41" w:author="Ericsson" w:date="2025-03-27T00:54:00Z">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ins>
      <w:ins w:id="42" w:author="Ericsson" w:date="2025-03-27T00:55:00Z">
        <w:r w:rsidR="00E81267">
          <w:rPr>
            <w:lang w:eastAsia="zh-CN"/>
          </w:rPr>
          <w:t xml:space="preserve">, </w:t>
        </w:r>
        <w:r w:rsidR="00E81267" w:rsidRPr="00923A10">
          <w:rPr>
            <w:rFonts w:eastAsiaTheme="minorEastAsia"/>
            <w:lang w:eastAsia="ko-KR"/>
          </w:rPr>
          <w:t xml:space="preserve">the NG-RAN node </w:t>
        </w:r>
        <w:r w:rsidR="00E81267" w:rsidRPr="00923A10">
          <w:rPr>
            <w:rFonts w:eastAsiaTheme="minorEastAsia" w:cs="Arial"/>
            <w:szCs w:val="18"/>
            <w:lang w:eastAsia="ko-KR"/>
          </w:rPr>
          <w:t xml:space="preserve">shall </w:t>
        </w:r>
        <w:r w:rsidR="00E81267" w:rsidRPr="00923A10">
          <w:rPr>
            <w:rFonts w:eastAsiaTheme="minorEastAsia" w:cs="Arial"/>
            <w:szCs w:val="18"/>
            <w:lang w:eastAsia="zh-CN"/>
          </w:rPr>
          <w:t>report</w:t>
        </w:r>
        <w:r w:rsidR="00E81267" w:rsidRPr="00923A10">
          <w:rPr>
            <w:rFonts w:eastAsiaTheme="minorEastAsia" w:cs="Arial"/>
            <w:szCs w:val="18"/>
            <w:lang w:eastAsia="ko-KR"/>
          </w:rPr>
          <w:t xml:space="preserve"> the establishment of the corresponding PDU session as failed</w:t>
        </w:r>
        <w:r w:rsidR="00E81267" w:rsidRPr="00923A10">
          <w:rPr>
            <w:rFonts w:eastAsiaTheme="minorEastAsia" w:cs="Arial"/>
            <w:szCs w:val="18"/>
            <w:lang w:eastAsia="zh-CN"/>
          </w:rPr>
          <w:t xml:space="preserve"> in the </w:t>
        </w:r>
        <w:r w:rsidR="00E81267" w:rsidRPr="00923A10">
          <w:rPr>
            <w:rFonts w:eastAsiaTheme="minorEastAsia"/>
            <w:lang w:eastAsia="ko-KR"/>
          </w:rPr>
          <w:t xml:space="preserve">PDU SESSION RESOURCE SETUP RESPONSE message </w:t>
        </w:r>
        <w:r w:rsidR="00E81267" w:rsidRPr="00923A10">
          <w:rPr>
            <w:rFonts w:eastAsiaTheme="minorEastAsia" w:cs="Arial"/>
            <w:szCs w:val="18"/>
            <w:lang w:eastAsia="zh-CN"/>
          </w:rPr>
          <w:t>with an appropriate cause value.</w:t>
        </w:r>
      </w:ins>
    </w:p>
    <w:p w14:paraId="6E7C1DDE" w14:textId="77777777" w:rsidR="00923A10" w:rsidRDefault="00923A10" w:rsidP="0026501C">
      <w:pPr>
        <w:rPr>
          <w:lang w:eastAsia="ja-JP"/>
        </w:rPr>
      </w:pPr>
    </w:p>
    <w:p w14:paraId="45D4DB81" w14:textId="4AEF12CF" w:rsidR="00E81267" w:rsidRPr="00923A10" w:rsidRDefault="00F65E01" w:rsidP="00765CCF">
      <w:pPr>
        <w:jc w:val="center"/>
        <w:rPr>
          <w:rFonts w:eastAsiaTheme="minorEastAsia"/>
          <w:b/>
          <w:bCs/>
          <w:lang w:eastAsia="ko-KR"/>
        </w:rPr>
      </w:pPr>
      <w:r w:rsidRPr="00F65E01">
        <w:rPr>
          <w:b/>
          <w:bCs/>
          <w:highlight w:val="yellow"/>
        </w:rPr>
        <w:t>NEXT CHANGE</w:t>
      </w:r>
    </w:p>
    <w:p w14:paraId="42987237" w14:textId="77777777" w:rsidR="006B748F" w:rsidRPr="006B748F" w:rsidRDefault="006B748F" w:rsidP="006B748F">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3" w:name="_Toc20954841"/>
      <w:bookmarkStart w:id="44" w:name="_Toc29503278"/>
      <w:bookmarkStart w:id="45" w:name="_Toc29503862"/>
      <w:bookmarkStart w:id="46" w:name="_Toc29504446"/>
      <w:bookmarkStart w:id="47" w:name="_Toc36552892"/>
      <w:bookmarkStart w:id="48" w:name="_Toc36554619"/>
      <w:bookmarkStart w:id="49" w:name="_Toc45651872"/>
      <w:bookmarkStart w:id="50" w:name="_Toc45658304"/>
      <w:bookmarkStart w:id="51" w:name="_Toc45720124"/>
      <w:bookmarkStart w:id="52" w:name="_Toc45798004"/>
      <w:bookmarkStart w:id="53" w:name="_Toc45897393"/>
      <w:bookmarkStart w:id="54" w:name="_Toc51745593"/>
      <w:bookmarkStart w:id="55" w:name="_Toc64445857"/>
      <w:bookmarkStart w:id="56" w:name="_Toc73981727"/>
      <w:bookmarkStart w:id="57" w:name="_Toc88651816"/>
      <w:bookmarkStart w:id="58" w:name="_Toc97890859"/>
      <w:bookmarkStart w:id="59" w:name="_Toc99122934"/>
      <w:bookmarkStart w:id="60" w:name="_Toc99661737"/>
      <w:bookmarkStart w:id="61" w:name="_Toc105151798"/>
      <w:bookmarkStart w:id="62" w:name="_Toc105173604"/>
      <w:bookmarkStart w:id="63" w:name="_Toc106108603"/>
      <w:bookmarkStart w:id="64" w:name="_Toc106122508"/>
      <w:bookmarkStart w:id="65" w:name="_Toc107409061"/>
      <w:bookmarkStart w:id="66" w:name="_Toc112756250"/>
      <w:bookmarkStart w:id="67" w:name="_Toc192841596"/>
      <w:r w:rsidRPr="006B748F">
        <w:rPr>
          <w:rFonts w:ascii="Arial" w:eastAsiaTheme="minorEastAsia" w:hAnsi="Arial"/>
          <w:sz w:val="24"/>
          <w:lang w:eastAsia="ko-KR"/>
        </w:rPr>
        <w:t>8.2.3.4</w:t>
      </w:r>
      <w:r w:rsidRPr="006B748F">
        <w:rPr>
          <w:rFonts w:ascii="Arial" w:eastAsiaTheme="minorEastAsia" w:hAnsi="Arial"/>
          <w:sz w:val="24"/>
          <w:lang w:eastAsia="ko-KR"/>
        </w:rPr>
        <w:tab/>
        <w:t>Abnormal Conditions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D6273A8"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several </w:t>
      </w:r>
      <w:r w:rsidRPr="006B748F">
        <w:rPr>
          <w:rFonts w:eastAsiaTheme="minorEastAsia"/>
          <w:i/>
          <w:lang w:eastAsia="ko-KR"/>
        </w:rPr>
        <w:t>PDU Session ID</w:t>
      </w:r>
      <w:r w:rsidRPr="006B748F">
        <w:rPr>
          <w:rFonts w:eastAsiaTheme="minorEastAsia"/>
          <w:lang w:eastAsia="ko-KR"/>
        </w:rPr>
        <w:t xml:space="preserve"> IEs (in the </w:t>
      </w:r>
      <w:r w:rsidRPr="006B748F">
        <w:rPr>
          <w:rFonts w:eastAsiaTheme="minorEastAsia"/>
          <w:i/>
          <w:lang w:eastAsia="ko-KR"/>
        </w:rPr>
        <w:t>PDU Session Resource Modify Request List</w:t>
      </w:r>
      <w:r w:rsidRPr="006B748F">
        <w:rPr>
          <w:rFonts w:eastAsiaTheme="minorEastAsia"/>
          <w:lang w:eastAsia="ko-KR"/>
        </w:rPr>
        <w:t xml:space="preserve"> IE) set to the same value, the NG-RAN node </w:t>
      </w:r>
      <w:r w:rsidRPr="006B748F">
        <w:rPr>
          <w:rFonts w:eastAsiaTheme="minorEastAsia" w:cs="Arial"/>
          <w:szCs w:val="18"/>
          <w:lang w:eastAsia="ko-KR"/>
        </w:rPr>
        <w:t xml:space="preserve">shall </w:t>
      </w:r>
      <w:r w:rsidRPr="006B748F">
        <w:rPr>
          <w:rFonts w:eastAsiaTheme="minorEastAsia" w:cs="Arial"/>
          <w:szCs w:val="18"/>
          <w:lang w:eastAsia="zh-CN"/>
        </w:rPr>
        <w:t>report</w:t>
      </w:r>
      <w:r w:rsidRPr="006B748F">
        <w:rPr>
          <w:rFonts w:eastAsiaTheme="minorEastAsia" w:cs="Arial"/>
          <w:szCs w:val="18"/>
          <w:lang w:eastAsia="ko-KR"/>
        </w:rPr>
        <w:t xml:space="preserve"> the modification of the corresponding PDU sessions as</w:t>
      </w:r>
      <w:r w:rsidRPr="006B748F">
        <w:rPr>
          <w:rFonts w:eastAsiaTheme="minorEastAsia"/>
          <w:snapToGrid w:val="0"/>
          <w:lang w:eastAsia="ko-KR"/>
        </w:rPr>
        <w:t xml:space="preserve"> failed</w:t>
      </w:r>
      <w:r w:rsidRPr="006B748F">
        <w:rPr>
          <w:rFonts w:eastAsiaTheme="minorEastAsia" w:cs="Arial"/>
          <w:szCs w:val="18"/>
          <w:lang w:eastAsia="zh-CN"/>
        </w:rPr>
        <w:t xml:space="preserve"> in the </w:t>
      </w:r>
      <w:r w:rsidRPr="006B748F">
        <w:rPr>
          <w:rFonts w:eastAsiaTheme="minorEastAsia"/>
          <w:lang w:eastAsia="ko-KR"/>
        </w:rPr>
        <w:t xml:space="preserve">PDU SESSION RESOURCE </w:t>
      </w:r>
      <w:r w:rsidRPr="006B748F">
        <w:rPr>
          <w:rFonts w:eastAsiaTheme="minorEastAsia" w:cs="Arial"/>
          <w:szCs w:val="18"/>
          <w:lang w:eastAsia="zh-CN"/>
        </w:rPr>
        <w:t>MODIFY RESPONSE message with an appropriate cause value.</w:t>
      </w:r>
    </w:p>
    <w:p w14:paraId="74FBDF67"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cs="Arial"/>
          <w:szCs w:val="18"/>
          <w:lang w:eastAsia="zh-CN"/>
        </w:rPr>
        <w:t xml:space="preserve">If the NG-RAN node receives a </w:t>
      </w:r>
      <w:r w:rsidRPr="006B748F">
        <w:rPr>
          <w:rFonts w:eastAsiaTheme="minorEastAsia"/>
          <w:lang w:eastAsia="ko-KR"/>
        </w:rPr>
        <w:t xml:space="preserve">PDU SESSION RESOURCE </w:t>
      </w:r>
      <w:r w:rsidRPr="006B748F">
        <w:rPr>
          <w:rFonts w:eastAsiaTheme="minorEastAsia" w:cs="Arial"/>
          <w:szCs w:val="18"/>
          <w:lang w:eastAsia="zh-CN"/>
        </w:rPr>
        <w:t xml:space="preserve">MODIFY REQUEST message containing some </w:t>
      </w:r>
      <w:r w:rsidRPr="006B748F">
        <w:rPr>
          <w:rFonts w:eastAsiaTheme="minorEastAsia" w:cs="Arial"/>
          <w:i/>
          <w:iCs/>
          <w:szCs w:val="18"/>
          <w:lang w:eastAsia="zh-CN"/>
        </w:rPr>
        <w:t xml:space="preserve">PDU Session ID </w:t>
      </w:r>
      <w:r w:rsidRPr="006B748F">
        <w:rPr>
          <w:rFonts w:eastAsiaTheme="minorEastAsia" w:cs="Arial"/>
          <w:szCs w:val="18"/>
          <w:lang w:eastAsia="zh-CN"/>
        </w:rPr>
        <w:t xml:space="preserve">IEs </w:t>
      </w:r>
      <w:r w:rsidRPr="006B748F">
        <w:rPr>
          <w:rFonts w:eastAsiaTheme="minorEastAsia"/>
          <w:lang w:eastAsia="ko-KR"/>
        </w:rPr>
        <w:t xml:space="preserve">(in the </w:t>
      </w:r>
      <w:r w:rsidRPr="006B748F">
        <w:rPr>
          <w:rFonts w:eastAsiaTheme="minorEastAsia"/>
          <w:i/>
          <w:lang w:eastAsia="ko-KR"/>
        </w:rPr>
        <w:t>PDU Session Resource Modify Request List</w:t>
      </w:r>
      <w:r w:rsidRPr="006B748F">
        <w:rPr>
          <w:rFonts w:eastAsiaTheme="minorEastAsia"/>
          <w:lang w:eastAsia="ko-KR"/>
        </w:rPr>
        <w:t xml:space="preserve"> IE) </w:t>
      </w:r>
      <w:r w:rsidRPr="006B748F">
        <w:rPr>
          <w:rFonts w:eastAsiaTheme="minorEastAsia" w:cs="Arial"/>
          <w:szCs w:val="18"/>
          <w:lang w:eastAsia="zh-CN"/>
        </w:rPr>
        <w:t xml:space="preserve">that the NG-RAN node does not recognize, the NG-RAN node shall report the corresponding invalid PDU sessions as failed in the </w:t>
      </w:r>
      <w:r w:rsidRPr="006B748F">
        <w:rPr>
          <w:rFonts w:eastAsiaTheme="minorEastAsia"/>
          <w:lang w:eastAsia="ko-KR"/>
        </w:rPr>
        <w:t xml:space="preserve">PDU SESSION RESOURCE </w:t>
      </w:r>
      <w:r w:rsidRPr="006B748F">
        <w:rPr>
          <w:rFonts w:eastAsiaTheme="minorEastAsia" w:cs="Arial"/>
          <w:szCs w:val="18"/>
          <w:lang w:eastAsia="zh-CN"/>
        </w:rPr>
        <w:t>MODIFY RESPONSE message with an appropriate cause value.</w:t>
      </w:r>
    </w:p>
    <w:p w14:paraId="7DB6577E"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a </w:t>
      </w:r>
      <w:r w:rsidRPr="006B748F">
        <w:rPr>
          <w:rFonts w:eastAsiaTheme="minorEastAsia"/>
          <w:i/>
          <w:lang w:eastAsia="ko-KR"/>
        </w:rPr>
        <w:t>QoS Flow Level QoS Parameters</w:t>
      </w:r>
      <w:r w:rsidRPr="006B748F">
        <w:rPr>
          <w:rFonts w:eastAsiaTheme="minorEastAsia"/>
          <w:lang w:eastAsia="ko-KR"/>
        </w:rPr>
        <w:t xml:space="preserve"> IE in </w:t>
      </w:r>
      <w:r w:rsidRPr="006B748F">
        <w:rPr>
          <w:rFonts w:eastAsiaTheme="minorEastAsia"/>
          <w:iCs/>
          <w:lang w:eastAsia="ko-KR"/>
        </w:rPr>
        <w:t xml:space="preserve">the </w:t>
      </w:r>
      <w:r w:rsidRPr="006B748F">
        <w:rPr>
          <w:rFonts w:eastAsiaTheme="minorEastAsia"/>
          <w:i/>
          <w:lang w:eastAsia="ko-KR"/>
        </w:rPr>
        <w:t>PDU Session Resource Modify Request Transfer</w:t>
      </w:r>
      <w:r w:rsidRPr="006B748F">
        <w:rPr>
          <w:rFonts w:eastAsiaTheme="minorEastAsia"/>
          <w:lang w:eastAsia="ko-KR"/>
        </w:rPr>
        <w:t xml:space="preserve"> IE for a GBR QoS flow but the </w:t>
      </w:r>
      <w:r w:rsidRPr="006B748F">
        <w:rPr>
          <w:rFonts w:eastAsiaTheme="minorEastAsia"/>
          <w:i/>
          <w:lang w:eastAsia="ko-KR"/>
        </w:rPr>
        <w:t>GBR QoS Flow Information</w:t>
      </w:r>
      <w:r w:rsidRPr="006B748F">
        <w:rPr>
          <w:rFonts w:eastAsiaTheme="minorEastAsia"/>
          <w:lang w:eastAsia="ko-KR"/>
        </w:rPr>
        <w:t xml:space="preserve"> IE is not present, the NG-RAN node shall report the addition or </w:t>
      </w:r>
      <w:r w:rsidRPr="006B748F">
        <w:rPr>
          <w:rFonts w:eastAsiaTheme="minorEastAsia"/>
          <w:lang w:eastAsia="ko-KR"/>
        </w:rPr>
        <w:lastRenderedPageBreak/>
        <w:t xml:space="preserve">modification of the corresponding QoS flow as failed in the </w:t>
      </w:r>
      <w:r w:rsidRPr="006B748F">
        <w:rPr>
          <w:rFonts w:eastAsiaTheme="minorEastAsia"/>
          <w:i/>
          <w:lang w:eastAsia="ko-KR"/>
        </w:rPr>
        <w:t>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PDU SESSION RESOURCE MODIFY RESPONSE message with an appropriate cause value.</w:t>
      </w:r>
    </w:p>
    <w:p w14:paraId="57477E53"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the </w:t>
      </w:r>
      <w:r w:rsidRPr="006B748F">
        <w:rPr>
          <w:rFonts w:eastAsiaTheme="minorEastAsia"/>
          <w:i/>
          <w:iCs/>
          <w:lang w:eastAsia="zh-CN"/>
        </w:rPr>
        <w:t>Delay Critical</w:t>
      </w:r>
      <w:r w:rsidRPr="006B748F">
        <w:rPr>
          <w:rFonts w:eastAsiaTheme="minorEastAsia"/>
          <w:lang w:eastAsia="ko-KR"/>
        </w:rPr>
        <w:t xml:space="preserve"> IE in the </w:t>
      </w:r>
      <w:r w:rsidRPr="006B748F">
        <w:rPr>
          <w:rFonts w:eastAsiaTheme="minorEastAsia"/>
          <w:i/>
          <w:lang w:eastAsia="ko-KR"/>
        </w:rPr>
        <w:t>Dynamic 5QI Descriptor</w:t>
      </w:r>
      <w:r w:rsidRPr="006B748F">
        <w:rPr>
          <w:rFonts w:eastAsiaTheme="minorEastAsia"/>
          <w:lang w:eastAsia="ko-KR"/>
        </w:rPr>
        <w:t xml:space="preserve"> IE of the </w:t>
      </w:r>
      <w:r w:rsidRPr="006B748F">
        <w:rPr>
          <w:rFonts w:eastAsiaTheme="minorEastAsia"/>
          <w:i/>
          <w:lang w:eastAsia="ja-JP"/>
        </w:rPr>
        <w:t>QoS Flow Level QoS Parameters</w:t>
      </w:r>
      <w:r w:rsidRPr="006B748F">
        <w:rPr>
          <w:rFonts w:eastAsiaTheme="minorEastAsia"/>
          <w:lang w:eastAsia="ja-JP"/>
        </w:rPr>
        <w:t xml:space="preserve"> IE</w:t>
      </w:r>
      <w:r w:rsidRPr="006B748F">
        <w:rPr>
          <w:rFonts w:eastAsiaTheme="minorEastAsia"/>
          <w:lang w:eastAsia="zh-CN"/>
        </w:rPr>
        <w:t xml:space="preserve"> of the </w:t>
      </w:r>
      <w:r w:rsidRPr="006B748F">
        <w:rPr>
          <w:rFonts w:eastAsiaTheme="minorEastAsia"/>
          <w:i/>
          <w:lang w:eastAsia="zh-CN"/>
        </w:rPr>
        <w:t>PDU Session Resource Modify Request Transfer</w:t>
      </w:r>
      <w:r w:rsidRPr="006B748F">
        <w:rPr>
          <w:rFonts w:eastAsiaTheme="minorEastAsia"/>
          <w:lang w:eastAsia="zh-CN"/>
        </w:rPr>
        <w:t xml:space="preserve"> IE set to the value “delay critical”</w:t>
      </w:r>
      <w:r w:rsidRPr="006B748F">
        <w:rPr>
          <w:rFonts w:eastAsiaTheme="minorEastAsia"/>
          <w:lang w:eastAsia="ko-KR"/>
        </w:rPr>
        <w:t xml:space="preserve"> but the </w:t>
      </w:r>
      <w:r w:rsidRPr="006B748F">
        <w:rPr>
          <w:rFonts w:eastAsiaTheme="minorEastAsia"/>
          <w:i/>
          <w:lang w:eastAsia="ko-KR"/>
        </w:rPr>
        <w:t>Maximum Data Burst Volume</w:t>
      </w:r>
      <w:r w:rsidRPr="006B748F">
        <w:rPr>
          <w:rFonts w:eastAsiaTheme="minorEastAsia"/>
          <w:lang w:eastAsia="ko-KR"/>
        </w:rPr>
        <w:t xml:space="preserve"> IE is not present, the NG-RAN node shall report the addition or modification of the corresponding QoS flow as failed in the </w:t>
      </w:r>
      <w:r w:rsidRPr="006B748F">
        <w:rPr>
          <w:rFonts w:eastAsiaTheme="minorEastAsia"/>
          <w:i/>
          <w:lang w:eastAsia="ko-KR"/>
        </w:rPr>
        <w:t>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PDU SESSION RESOURCE MODIFY RESPONSE message with an appropriate cause value</w:t>
      </w:r>
      <w:r w:rsidRPr="006B748F">
        <w:rPr>
          <w:rFonts w:eastAsiaTheme="minorEastAsia"/>
          <w:lang w:eastAsia="ko-KR"/>
        </w:rPr>
        <w:t>.</w:t>
      </w:r>
    </w:p>
    <w:p w14:paraId="6CC6123D" w14:textId="77777777" w:rsidR="006B748F" w:rsidRDefault="006B748F" w:rsidP="006B748F">
      <w:pPr>
        <w:overflowPunct w:val="0"/>
        <w:autoSpaceDE w:val="0"/>
        <w:autoSpaceDN w:val="0"/>
        <w:adjustRightInd w:val="0"/>
        <w:textAlignment w:val="baseline"/>
        <w:rPr>
          <w:ins w:id="68" w:author="Ericsson" w:date="2025-03-27T00:56:00Z"/>
          <w:rFonts w:eastAsiaTheme="minorEastAsia"/>
          <w:lang w:eastAsia="ko-KR"/>
        </w:rPr>
      </w:pPr>
      <w:bookmarkStart w:id="69" w:name="_Hlk55899234"/>
      <w:r w:rsidRPr="006B748F">
        <w:rPr>
          <w:rFonts w:eastAsiaTheme="minorEastAsia"/>
          <w:lang w:eastAsia="ko-KR"/>
        </w:rPr>
        <w:t xml:space="preserve">If the NG-RAN node receives a PDU SESSION RESOURCE MODIFY REQUEST message containing a </w:t>
      </w:r>
      <w:r w:rsidRPr="006B748F">
        <w:rPr>
          <w:rFonts w:hint="eastAsia"/>
          <w:lang w:val="en-US" w:eastAsia="zh-CN"/>
        </w:rPr>
        <w:t xml:space="preserve">PDU </w:t>
      </w:r>
      <w:r w:rsidRPr="006B748F">
        <w:rPr>
          <w:lang w:val="en-US" w:eastAsia="zh-CN"/>
        </w:rPr>
        <w:t>s</w:t>
      </w:r>
      <w:r w:rsidRPr="006B748F">
        <w:rPr>
          <w:rFonts w:hint="eastAsia"/>
          <w:lang w:val="en-US" w:eastAsia="zh-CN"/>
        </w:rPr>
        <w:t>ession</w:t>
      </w:r>
      <w:r w:rsidRPr="006B748F">
        <w:rPr>
          <w:rFonts w:eastAsiaTheme="minorEastAsia"/>
          <w:lang w:eastAsia="ko-KR"/>
        </w:rPr>
        <w:t xml:space="preserve"> in the</w:t>
      </w:r>
      <w:r w:rsidRPr="006B748F">
        <w:rPr>
          <w:rFonts w:hint="eastAsia"/>
          <w:lang w:eastAsia="zh-CN"/>
        </w:rPr>
        <w:t xml:space="preserve"> </w:t>
      </w:r>
      <w:r w:rsidRPr="006B748F">
        <w:rPr>
          <w:rFonts w:eastAsiaTheme="minorEastAsia"/>
          <w:i/>
          <w:lang w:eastAsia="ja-JP"/>
        </w:rPr>
        <w:t>PDU Session Resource Modify Request List</w:t>
      </w:r>
      <w:r w:rsidRPr="006B748F">
        <w:rPr>
          <w:rFonts w:hint="eastAsia"/>
          <w:i/>
          <w:lang w:eastAsia="zh-CN"/>
        </w:rPr>
        <w:t xml:space="preserve"> </w:t>
      </w:r>
      <w:r w:rsidRPr="006B748F">
        <w:rPr>
          <w:rFonts w:hint="eastAsia"/>
          <w:lang w:eastAsia="zh-CN"/>
        </w:rPr>
        <w:t>IE</w:t>
      </w:r>
      <w:r w:rsidRPr="006B748F">
        <w:rPr>
          <w:rFonts w:eastAsiaTheme="minorEastAsia"/>
          <w:lang w:eastAsia="ko-KR"/>
        </w:rPr>
        <w:t xml:space="preserve"> </w:t>
      </w:r>
      <w:r w:rsidRPr="006B748F">
        <w:rPr>
          <w:rFonts w:hint="eastAsia"/>
          <w:lang w:val="en-US" w:eastAsia="zh-CN"/>
        </w:rPr>
        <w:t>with the same QoS flow included both in the</w:t>
      </w:r>
      <w:r w:rsidRPr="006B748F">
        <w:rPr>
          <w:rFonts w:hint="eastAsia"/>
          <w:lang w:eastAsia="zh-CN"/>
        </w:rPr>
        <w:t xml:space="preserve"> </w:t>
      </w:r>
      <w:r w:rsidRPr="006B748F">
        <w:rPr>
          <w:i/>
          <w:lang w:eastAsia="zh-CN"/>
        </w:rPr>
        <w:t>QoS Flow Add or Modify Request Lis</w:t>
      </w:r>
      <w:r w:rsidRPr="006B748F">
        <w:rPr>
          <w:rFonts w:hint="eastAsia"/>
          <w:i/>
          <w:lang w:eastAsia="zh-CN"/>
        </w:rPr>
        <w:t>t</w:t>
      </w:r>
      <w:r w:rsidRPr="006B748F">
        <w:rPr>
          <w:rFonts w:hint="eastAsia"/>
          <w:lang w:eastAsia="zh-CN"/>
        </w:rPr>
        <w:t xml:space="preserve"> IE</w:t>
      </w:r>
      <w:r w:rsidRPr="006B748F">
        <w:rPr>
          <w:rFonts w:hint="eastAsia"/>
          <w:lang w:val="en-US" w:eastAsia="zh-CN"/>
        </w:rPr>
        <w:t xml:space="preserve"> and</w:t>
      </w:r>
      <w:r w:rsidRPr="006B748F">
        <w:rPr>
          <w:lang w:eastAsia="zh-CN"/>
        </w:rPr>
        <w:t xml:space="preserve"> the</w:t>
      </w:r>
      <w:r w:rsidRPr="006B748F">
        <w:rPr>
          <w:rFonts w:hint="eastAsia"/>
          <w:lang w:eastAsia="zh-CN"/>
        </w:rPr>
        <w:t xml:space="preserve"> </w:t>
      </w:r>
      <w:r w:rsidRPr="006B748F">
        <w:rPr>
          <w:i/>
          <w:lang w:eastAsia="zh-CN"/>
        </w:rPr>
        <w:t>QoS Flow to Release List</w:t>
      </w:r>
      <w:r w:rsidRPr="006B748F">
        <w:rPr>
          <w:rFonts w:hint="eastAsia"/>
          <w:lang w:eastAsia="zh-CN"/>
        </w:rPr>
        <w:t xml:space="preserve"> IE</w:t>
      </w:r>
      <w:r w:rsidRPr="006B748F">
        <w:rPr>
          <w:rFonts w:hint="eastAsia"/>
          <w:lang w:val="en-US" w:eastAsia="zh-CN"/>
        </w:rPr>
        <w:t xml:space="preserve">, </w:t>
      </w:r>
      <w:r w:rsidRPr="006B748F">
        <w:rPr>
          <w:rFonts w:eastAsiaTheme="minorEastAsia"/>
          <w:lang w:eastAsia="ko-KR"/>
        </w:rPr>
        <w:t>the NG-RAN node shall</w:t>
      </w:r>
      <w:r w:rsidRPr="006B748F">
        <w:rPr>
          <w:rFonts w:hint="eastAsia"/>
          <w:lang w:val="en-US" w:eastAsia="zh-CN"/>
        </w:rPr>
        <w:t xml:space="preserve"> </w:t>
      </w:r>
      <w:r w:rsidRPr="006B748F">
        <w:rPr>
          <w:rFonts w:eastAsiaTheme="minorEastAsia"/>
          <w:lang w:eastAsia="ko-KR"/>
        </w:rPr>
        <w:t>report</w:t>
      </w:r>
      <w:r w:rsidRPr="006B748F">
        <w:rPr>
          <w:rFonts w:hint="eastAsia"/>
          <w:lang w:val="en-US" w:eastAsia="zh-CN"/>
        </w:rPr>
        <w:t xml:space="preserve"> </w:t>
      </w:r>
      <w:r w:rsidRPr="006B748F">
        <w:rPr>
          <w:rFonts w:eastAsiaTheme="minorEastAsia"/>
          <w:lang w:eastAsia="ko-KR"/>
        </w:rPr>
        <w:t xml:space="preserve">the corresponding QoS flow as failed in the </w:t>
      </w:r>
      <w:r w:rsidRPr="006B748F">
        <w:rPr>
          <w:rFonts w:eastAsiaTheme="minorEastAsia"/>
          <w:i/>
          <w:iCs/>
          <w:lang w:eastAsia="ko-KR"/>
        </w:rPr>
        <w:t>QoS Flow Failed to Add or Modify List</w:t>
      </w:r>
      <w:r w:rsidRPr="006B748F">
        <w:rPr>
          <w:rFonts w:eastAsiaTheme="minorEastAsia"/>
          <w:lang w:eastAsia="ko-KR"/>
        </w:rPr>
        <w:t xml:space="preserve"> IE </w:t>
      </w:r>
      <w:bookmarkStart w:id="70" w:name="_Hlk55901078"/>
      <w:r w:rsidRPr="006B748F">
        <w:rPr>
          <w:rFonts w:eastAsiaTheme="minorEastAsia"/>
          <w:lang w:eastAsia="ko-KR"/>
        </w:rPr>
        <w:t>in the</w:t>
      </w:r>
      <w:r w:rsidRPr="006B748F">
        <w:rPr>
          <w:rFonts w:eastAsiaTheme="minorEastAsia"/>
          <w:i/>
          <w:lang w:eastAsia="ko-KR"/>
        </w:rPr>
        <w:t xml:space="preserve"> 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 xml:space="preserve">PDU SESSION RESOURCE MODIFY RESPONSE message </w:t>
      </w:r>
      <w:bookmarkStart w:id="71" w:name="_Hlk55901137"/>
      <w:bookmarkEnd w:id="70"/>
      <w:r w:rsidRPr="006B748F">
        <w:rPr>
          <w:rFonts w:eastAsiaTheme="minorEastAsia" w:cs="Arial"/>
          <w:szCs w:val="18"/>
          <w:lang w:eastAsia="zh-CN"/>
        </w:rPr>
        <w:t>with an appropriate cause value</w:t>
      </w:r>
      <w:bookmarkEnd w:id="71"/>
      <w:r w:rsidRPr="006B748F">
        <w:rPr>
          <w:rFonts w:eastAsiaTheme="minorEastAsia" w:cs="Arial"/>
          <w:szCs w:val="18"/>
          <w:lang w:eastAsia="zh-CN"/>
        </w:rPr>
        <w:t xml:space="preserve"> </w:t>
      </w:r>
      <w:bookmarkStart w:id="72" w:name="_Hlk55901754"/>
      <w:r w:rsidRPr="006B748F">
        <w:rPr>
          <w:rFonts w:eastAsiaTheme="minorEastAsia" w:cs="Arial"/>
          <w:szCs w:val="18"/>
          <w:lang w:eastAsia="zh-CN"/>
        </w:rPr>
        <w:t>if the PDU session is modified successfully</w:t>
      </w:r>
      <w:bookmarkEnd w:id="72"/>
      <w:r w:rsidRPr="006B748F">
        <w:rPr>
          <w:rFonts w:eastAsiaTheme="minorEastAsia" w:cs="Arial"/>
          <w:szCs w:val="18"/>
          <w:lang w:eastAsia="zh-CN"/>
        </w:rPr>
        <w:t>.</w:t>
      </w:r>
      <w:r w:rsidRPr="006B748F">
        <w:rPr>
          <w:rFonts w:eastAsiaTheme="minorEastAsia"/>
          <w:lang w:eastAsia="ko-KR"/>
        </w:rPr>
        <w:t xml:space="preserve"> The NG-RAN node shall not release the QoS flow when the corresponding QoS flow already exists.</w:t>
      </w:r>
    </w:p>
    <w:p w14:paraId="54594515" w14:textId="461FCECB" w:rsidR="00830985" w:rsidRPr="006B748F" w:rsidRDefault="00830985" w:rsidP="006B748F">
      <w:pPr>
        <w:overflowPunct w:val="0"/>
        <w:autoSpaceDE w:val="0"/>
        <w:autoSpaceDN w:val="0"/>
        <w:adjustRightInd w:val="0"/>
        <w:textAlignment w:val="baseline"/>
        <w:rPr>
          <w:rFonts w:eastAsiaTheme="minorEastAsia"/>
          <w:lang w:eastAsia="ko-KR"/>
        </w:rPr>
      </w:pPr>
      <w:ins w:id="73" w:author="Ericsson" w:date="2025-03-27T00:56:00Z">
        <w:r>
          <w:rPr>
            <w:rFonts w:eastAsiaTheme="minorEastAsia"/>
            <w:lang w:eastAsia="ko-KR"/>
          </w:rPr>
          <w:t>If the NG-RAN receives the</w:t>
        </w:r>
        <w:r w:rsidRPr="00D00272">
          <w:t xml:space="preserve"> </w:t>
        </w:r>
        <w:r>
          <w:rPr>
            <w:i/>
            <w:iCs/>
            <w:lang w:eastAsia="zh-CN"/>
          </w:rPr>
          <w:t>Alternative QoS Parameters Set List</w:t>
        </w:r>
        <w:r w:rsidRPr="00D00272">
          <w:t xml:space="preserve"> IE </w:t>
        </w:r>
        <w:r>
          <w:t xml:space="preserve">containing the </w:t>
        </w:r>
        <w:r w:rsidRPr="00E81267">
          <w:rPr>
            <w:i/>
            <w:iCs/>
          </w:rPr>
          <w:t>PDU Set QoS Parameters</w:t>
        </w:r>
        <w:r w:rsidRPr="00E81267">
          <w:t xml:space="preserve"> </w:t>
        </w:r>
        <w:r>
          <w:t xml:space="preserve">IE, but no </w:t>
        </w:r>
        <w:r w:rsidRPr="00E81267">
          <w:t xml:space="preserve">PDU Set QoS Parameters </w:t>
        </w:r>
        <w:r>
          <w:t xml:space="preserve">are </w:t>
        </w:r>
        <w:r w:rsidRPr="00D00272">
          <w:t xml:space="preserve">included in the </w:t>
        </w:r>
        <w:r>
          <w:rPr>
            <w:i/>
            <w:lang w:eastAsia="ja-JP"/>
          </w:rPr>
          <w:t>QoS Flow Level QoS Parameters</w:t>
        </w:r>
        <w:r w:rsidRPr="00D00272">
          <w:rPr>
            <w:lang w:eastAsia="ja-JP"/>
          </w:rPr>
          <w:t xml:space="preserve"> IE</w:t>
        </w:r>
        <w:r w:rsidRPr="00D00272">
          <w:rPr>
            <w:lang w:eastAsia="zh-CN"/>
          </w:rPr>
          <w:t xml:space="preserve"> in the </w:t>
        </w:r>
        <w:r w:rsidRPr="00D00272">
          <w:rPr>
            <w:i/>
            <w:lang w:eastAsia="zh-CN"/>
          </w:rPr>
          <w:t xml:space="preserve">PDU Session Resource Setup </w:t>
        </w:r>
      </w:ins>
      <w:ins w:id="74" w:author="Ericsson" w:date="2025-03-27T00:57:00Z">
        <w:r>
          <w:rPr>
            <w:i/>
            <w:lang w:eastAsia="zh-CN"/>
          </w:rPr>
          <w:t xml:space="preserve">Modify </w:t>
        </w:r>
      </w:ins>
      <w:ins w:id="75" w:author="Ericsson" w:date="2025-03-27T00:56:00Z">
        <w:r w:rsidRPr="00D00272">
          <w:rPr>
            <w:i/>
            <w:lang w:eastAsia="zh-CN"/>
          </w:rPr>
          <w:t>Transfer</w:t>
        </w:r>
        <w:r w:rsidRPr="00D00272">
          <w:rPr>
            <w:lang w:eastAsia="zh-CN"/>
          </w:rPr>
          <w:t xml:space="preserve"> IE of the PDU SESSION RESOURCE </w:t>
        </w:r>
      </w:ins>
      <w:ins w:id="76" w:author="Ericsson" w:date="2025-03-27T00:57:00Z">
        <w:r>
          <w:rPr>
            <w:lang w:eastAsia="zh-CN"/>
          </w:rPr>
          <w:t>MODIFY</w:t>
        </w:r>
      </w:ins>
      <w:ins w:id="77" w:author="Ericsson" w:date="2025-03-27T00:56:00Z">
        <w:r w:rsidRPr="00D00272">
          <w:rPr>
            <w:lang w:eastAsia="zh-CN"/>
          </w:rPr>
          <w:t xml:space="preserve"> REQUEST message</w:t>
        </w:r>
        <w:r>
          <w:rPr>
            <w:lang w:eastAsia="zh-CN"/>
          </w:rPr>
          <w:t xml:space="preserve">, </w:t>
        </w:r>
        <w:r w:rsidRPr="00923A10">
          <w:rPr>
            <w:rFonts w:eastAsiaTheme="minorEastAsia"/>
            <w:lang w:eastAsia="ko-KR"/>
          </w:rPr>
          <w:t xml:space="preserve">,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w:t>
        </w:r>
      </w:ins>
      <w:ins w:id="78" w:author="Ericsson" w:date="2025-03-27T00:58:00Z">
        <w:r>
          <w:rPr>
            <w:rFonts w:eastAsiaTheme="minorEastAsia" w:cs="Arial"/>
            <w:szCs w:val="18"/>
            <w:lang w:eastAsia="ko-KR"/>
          </w:rPr>
          <w:t xml:space="preserve"> addition or modification</w:t>
        </w:r>
      </w:ins>
      <w:ins w:id="79" w:author="Ericsson" w:date="2025-03-27T00:56:00Z">
        <w:r w:rsidRPr="00923A10">
          <w:rPr>
            <w:rFonts w:eastAsiaTheme="minorEastAsia" w:cs="Arial"/>
            <w:szCs w:val="18"/>
            <w:lang w:eastAsia="ko-KR"/>
          </w:rPr>
          <w:t xml:space="preserve"> of the corresponding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w:t>
        </w:r>
      </w:ins>
      <w:ins w:id="80" w:author="Ericsson" w:date="2025-03-27T00:58:00Z">
        <w:r>
          <w:rPr>
            <w:rFonts w:eastAsiaTheme="minorEastAsia"/>
            <w:lang w:eastAsia="ko-KR"/>
          </w:rPr>
          <w:t>MODIFY</w:t>
        </w:r>
      </w:ins>
      <w:ins w:id="81" w:author="Ericsson" w:date="2025-03-27T00:56:00Z">
        <w:r w:rsidRPr="00923A10">
          <w:rPr>
            <w:rFonts w:eastAsiaTheme="minorEastAsia"/>
            <w:lang w:eastAsia="ko-KR"/>
          </w:rPr>
          <w:t xml:space="preserve"> RESPONSE message </w:t>
        </w:r>
        <w:r w:rsidRPr="00923A10">
          <w:rPr>
            <w:rFonts w:eastAsiaTheme="minorEastAsia" w:cs="Arial"/>
            <w:szCs w:val="18"/>
            <w:lang w:eastAsia="zh-CN"/>
          </w:rPr>
          <w:t>with an appropriate cause value.</w:t>
        </w:r>
      </w:ins>
    </w:p>
    <w:bookmarkEnd w:id="69"/>
    <w:p w14:paraId="42C97686" w14:textId="77777777" w:rsidR="00E81267" w:rsidRPr="00FE4E19" w:rsidRDefault="00E81267" w:rsidP="005726F9">
      <w:pPr>
        <w:rPr>
          <w:lang w:eastAsia="ja-JP"/>
        </w:rPr>
      </w:pPr>
    </w:p>
    <w:sectPr w:rsidR="00E81267" w:rsidRPr="00FE4E19" w:rsidSect="006A63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72B29" w14:textId="77777777" w:rsidR="00672F3B" w:rsidRDefault="00672F3B">
      <w:pPr>
        <w:spacing w:after="0"/>
      </w:pPr>
      <w:r>
        <w:separator/>
      </w:r>
    </w:p>
  </w:endnote>
  <w:endnote w:type="continuationSeparator" w:id="0">
    <w:p w14:paraId="0D4B7B13" w14:textId="77777777" w:rsidR="00672F3B" w:rsidRDefault="00672F3B">
      <w:pPr>
        <w:spacing w:after="0"/>
      </w:pPr>
      <w:r>
        <w:continuationSeparator/>
      </w:r>
    </w:p>
  </w:endnote>
  <w:endnote w:type="continuationNotice" w:id="1">
    <w:p w14:paraId="2E3702EE" w14:textId="77777777" w:rsidR="00672F3B" w:rsidRDefault="00672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81219" w14:textId="77777777" w:rsidR="00672F3B" w:rsidRDefault="00672F3B">
      <w:pPr>
        <w:spacing w:after="0"/>
      </w:pPr>
      <w:r>
        <w:separator/>
      </w:r>
    </w:p>
  </w:footnote>
  <w:footnote w:type="continuationSeparator" w:id="0">
    <w:p w14:paraId="648BD402" w14:textId="77777777" w:rsidR="00672F3B" w:rsidRDefault="00672F3B">
      <w:pPr>
        <w:spacing w:after="0"/>
      </w:pPr>
      <w:r>
        <w:continuationSeparator/>
      </w:r>
    </w:p>
  </w:footnote>
  <w:footnote w:type="continuationNotice" w:id="1">
    <w:p w14:paraId="406F9995" w14:textId="77777777" w:rsidR="00672F3B" w:rsidRDefault="00672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6B21" w14:textId="77777777" w:rsidR="00DA6DBD" w:rsidRDefault="00DA6D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25B7076"/>
    <w:multiLevelType w:val="hybridMultilevel"/>
    <w:tmpl w:val="D520C1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51F1D70"/>
    <w:multiLevelType w:val="hybridMultilevel"/>
    <w:tmpl w:val="60E46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150FCB"/>
    <w:multiLevelType w:val="hybridMultilevel"/>
    <w:tmpl w:val="3358FF66"/>
    <w:lvl w:ilvl="0" w:tplc="3AD8FAB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5600373">
    <w:abstractNumId w:val="2"/>
  </w:num>
  <w:num w:numId="2" w16cid:durableId="1910728499">
    <w:abstractNumId w:val="0"/>
  </w:num>
  <w:num w:numId="3" w16cid:durableId="1677418716">
    <w:abstractNumId w:val="3"/>
  </w:num>
  <w:num w:numId="4" w16cid:durableId="1758406720">
    <w:abstractNumId w:val="1"/>
  </w:num>
  <w:num w:numId="5" w16cid:durableId="21245741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63"/>
    <w:rsid w:val="000160A3"/>
    <w:rsid w:val="00037810"/>
    <w:rsid w:val="000C0DD2"/>
    <w:rsid w:val="000D0DA0"/>
    <w:rsid w:val="000E14FD"/>
    <w:rsid w:val="000E5CFC"/>
    <w:rsid w:val="000F02E3"/>
    <w:rsid w:val="001120CA"/>
    <w:rsid w:val="0012203F"/>
    <w:rsid w:val="00195FC6"/>
    <w:rsid w:val="001A6771"/>
    <w:rsid w:val="001A6C4B"/>
    <w:rsid w:val="001C0697"/>
    <w:rsid w:val="001C3FA8"/>
    <w:rsid w:val="001E6991"/>
    <w:rsid w:val="001F1376"/>
    <w:rsid w:val="001F6C76"/>
    <w:rsid w:val="002358D0"/>
    <w:rsid w:val="0026501C"/>
    <w:rsid w:val="002911EC"/>
    <w:rsid w:val="00297E3A"/>
    <w:rsid w:val="002B0A0C"/>
    <w:rsid w:val="002B64DB"/>
    <w:rsid w:val="002C4611"/>
    <w:rsid w:val="002D1149"/>
    <w:rsid w:val="00313269"/>
    <w:rsid w:val="00321DB4"/>
    <w:rsid w:val="003404D7"/>
    <w:rsid w:val="00355C61"/>
    <w:rsid w:val="00381287"/>
    <w:rsid w:val="00386F29"/>
    <w:rsid w:val="00394E50"/>
    <w:rsid w:val="003D00BA"/>
    <w:rsid w:val="003D021E"/>
    <w:rsid w:val="003D1A55"/>
    <w:rsid w:val="003E3D9C"/>
    <w:rsid w:val="004123BB"/>
    <w:rsid w:val="00427179"/>
    <w:rsid w:val="00440052"/>
    <w:rsid w:val="00485CBE"/>
    <w:rsid w:val="004866D4"/>
    <w:rsid w:val="00490A69"/>
    <w:rsid w:val="004929ED"/>
    <w:rsid w:val="004960A7"/>
    <w:rsid w:val="004A2FDF"/>
    <w:rsid w:val="004A7817"/>
    <w:rsid w:val="004B691A"/>
    <w:rsid w:val="004F5EEE"/>
    <w:rsid w:val="0051042B"/>
    <w:rsid w:val="0052766F"/>
    <w:rsid w:val="005328B4"/>
    <w:rsid w:val="00536E3D"/>
    <w:rsid w:val="005726F9"/>
    <w:rsid w:val="005746DF"/>
    <w:rsid w:val="005A119D"/>
    <w:rsid w:val="005C4749"/>
    <w:rsid w:val="005F6979"/>
    <w:rsid w:val="00612CC0"/>
    <w:rsid w:val="00652FEB"/>
    <w:rsid w:val="00672F3B"/>
    <w:rsid w:val="00682417"/>
    <w:rsid w:val="00684AFC"/>
    <w:rsid w:val="006A1E7A"/>
    <w:rsid w:val="006A637E"/>
    <w:rsid w:val="006B548E"/>
    <w:rsid w:val="006B748F"/>
    <w:rsid w:val="006C7B38"/>
    <w:rsid w:val="006D10F3"/>
    <w:rsid w:val="00721BAE"/>
    <w:rsid w:val="0072492C"/>
    <w:rsid w:val="007459E0"/>
    <w:rsid w:val="0075372A"/>
    <w:rsid w:val="00765CCF"/>
    <w:rsid w:val="00780028"/>
    <w:rsid w:val="00787F4C"/>
    <w:rsid w:val="007A13C4"/>
    <w:rsid w:val="007A7EB6"/>
    <w:rsid w:val="007B5353"/>
    <w:rsid w:val="007D284D"/>
    <w:rsid w:val="007E7344"/>
    <w:rsid w:val="00826A47"/>
    <w:rsid w:val="00827413"/>
    <w:rsid w:val="00830985"/>
    <w:rsid w:val="00832618"/>
    <w:rsid w:val="00861895"/>
    <w:rsid w:val="00882968"/>
    <w:rsid w:val="008E5888"/>
    <w:rsid w:val="008E6EEF"/>
    <w:rsid w:val="008E72C2"/>
    <w:rsid w:val="009055D3"/>
    <w:rsid w:val="00923A10"/>
    <w:rsid w:val="00924F45"/>
    <w:rsid w:val="00927E22"/>
    <w:rsid w:val="00947556"/>
    <w:rsid w:val="00953263"/>
    <w:rsid w:val="009B1FDA"/>
    <w:rsid w:val="009B78FC"/>
    <w:rsid w:val="009E10F1"/>
    <w:rsid w:val="00A2158F"/>
    <w:rsid w:val="00A23907"/>
    <w:rsid w:val="00A44325"/>
    <w:rsid w:val="00A655C1"/>
    <w:rsid w:val="00AA6A29"/>
    <w:rsid w:val="00AB4E35"/>
    <w:rsid w:val="00AD3EB8"/>
    <w:rsid w:val="00AE631B"/>
    <w:rsid w:val="00B05F18"/>
    <w:rsid w:val="00B22361"/>
    <w:rsid w:val="00B30038"/>
    <w:rsid w:val="00B35812"/>
    <w:rsid w:val="00B47725"/>
    <w:rsid w:val="00B570E6"/>
    <w:rsid w:val="00B628A2"/>
    <w:rsid w:val="00B91CE2"/>
    <w:rsid w:val="00BC2439"/>
    <w:rsid w:val="00BC293A"/>
    <w:rsid w:val="00BD4D41"/>
    <w:rsid w:val="00BE5658"/>
    <w:rsid w:val="00BF317C"/>
    <w:rsid w:val="00C2555B"/>
    <w:rsid w:val="00C61E02"/>
    <w:rsid w:val="00C67ED7"/>
    <w:rsid w:val="00C72AC8"/>
    <w:rsid w:val="00C92FC3"/>
    <w:rsid w:val="00C95261"/>
    <w:rsid w:val="00CA45CC"/>
    <w:rsid w:val="00CC72C7"/>
    <w:rsid w:val="00CD4BAD"/>
    <w:rsid w:val="00CE4F14"/>
    <w:rsid w:val="00D04223"/>
    <w:rsid w:val="00D0774E"/>
    <w:rsid w:val="00D85772"/>
    <w:rsid w:val="00D8675F"/>
    <w:rsid w:val="00DA6DBD"/>
    <w:rsid w:val="00DB5277"/>
    <w:rsid w:val="00DB5545"/>
    <w:rsid w:val="00DF10B4"/>
    <w:rsid w:val="00E11EC8"/>
    <w:rsid w:val="00E12EE2"/>
    <w:rsid w:val="00E238B4"/>
    <w:rsid w:val="00E4514F"/>
    <w:rsid w:val="00E527B8"/>
    <w:rsid w:val="00E528D1"/>
    <w:rsid w:val="00E605A4"/>
    <w:rsid w:val="00E60EC5"/>
    <w:rsid w:val="00E6255F"/>
    <w:rsid w:val="00E65621"/>
    <w:rsid w:val="00E75BB0"/>
    <w:rsid w:val="00E81267"/>
    <w:rsid w:val="00E92371"/>
    <w:rsid w:val="00EA6389"/>
    <w:rsid w:val="00EC1F43"/>
    <w:rsid w:val="00EE3750"/>
    <w:rsid w:val="00F07C0E"/>
    <w:rsid w:val="00F24B08"/>
    <w:rsid w:val="00F31DDA"/>
    <w:rsid w:val="00F32BE3"/>
    <w:rsid w:val="00F35535"/>
    <w:rsid w:val="00F42EE2"/>
    <w:rsid w:val="00F60855"/>
    <w:rsid w:val="00F65E01"/>
    <w:rsid w:val="00F671F1"/>
    <w:rsid w:val="00F73223"/>
    <w:rsid w:val="00F81FFE"/>
    <w:rsid w:val="00FA1966"/>
    <w:rsid w:val="00FC3C6E"/>
    <w:rsid w:val="00FF4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19DB6"/>
  <w15:chartTrackingRefBased/>
  <w15:docId w15:val="{8E41D9BD-C359-4262-B259-B56DCBF25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4DB"/>
    <w:pPr>
      <w:spacing w:after="180" w:line="240" w:lineRule="auto"/>
    </w:pPr>
    <w:rPr>
      <w:rFonts w:ascii="Times New Roman" w:eastAsia="SimSun" w:hAnsi="Times New Roman" w:cs="Times New Roman"/>
      <w:kern w:val="0"/>
      <w:sz w:val="20"/>
      <w:szCs w:val="20"/>
      <w14:ligatures w14:val="none"/>
    </w:rPr>
  </w:style>
  <w:style w:type="paragraph" w:styleId="Heading1">
    <w:name w:val="heading 1"/>
    <w:next w:val="Normal"/>
    <w:link w:val="Heading1Char"/>
    <w:qFormat/>
    <w:rsid w:val="00AB4E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eastAsia="ko-KR"/>
      <w14:ligatures w14:val="none"/>
    </w:rPr>
  </w:style>
  <w:style w:type="paragraph" w:styleId="Heading2">
    <w:name w:val="heading 2"/>
    <w:basedOn w:val="Heading1"/>
    <w:next w:val="Normal"/>
    <w:link w:val="Heading2Char"/>
    <w:qFormat/>
    <w:rsid w:val="00AB4E35"/>
    <w:pPr>
      <w:pBdr>
        <w:top w:val="none" w:sz="0" w:space="0" w:color="auto"/>
      </w:pBdr>
      <w:spacing w:before="180"/>
      <w:outlineLvl w:val="1"/>
    </w:pPr>
    <w:rPr>
      <w:sz w:val="32"/>
    </w:rPr>
  </w:style>
  <w:style w:type="paragraph" w:styleId="Heading3">
    <w:name w:val="heading 3"/>
    <w:basedOn w:val="Heading2"/>
    <w:next w:val="Normal"/>
    <w:link w:val="Heading3Char"/>
    <w:qFormat/>
    <w:rsid w:val="00AB4E35"/>
    <w:pPr>
      <w:spacing w:before="120"/>
      <w:outlineLvl w:val="2"/>
    </w:pPr>
    <w:rPr>
      <w:sz w:val="28"/>
    </w:rPr>
  </w:style>
  <w:style w:type="paragraph" w:styleId="Heading4">
    <w:name w:val="heading 4"/>
    <w:basedOn w:val="Heading3"/>
    <w:next w:val="Normal"/>
    <w:link w:val="Heading4Char"/>
    <w:qFormat/>
    <w:rsid w:val="00AB4E35"/>
    <w:pPr>
      <w:ind w:left="1418" w:hanging="1418"/>
      <w:outlineLvl w:val="3"/>
    </w:pPr>
    <w:rPr>
      <w:sz w:val="24"/>
    </w:rPr>
  </w:style>
  <w:style w:type="paragraph" w:styleId="Heading5">
    <w:name w:val="heading 5"/>
    <w:basedOn w:val="Heading4"/>
    <w:next w:val="Normal"/>
    <w:link w:val="Heading5Char"/>
    <w:qFormat/>
    <w:rsid w:val="00AB4E35"/>
    <w:pPr>
      <w:ind w:left="1701" w:hanging="1701"/>
      <w:outlineLvl w:val="4"/>
    </w:pPr>
    <w:rPr>
      <w:sz w:val="22"/>
    </w:rPr>
  </w:style>
  <w:style w:type="paragraph" w:styleId="Heading6">
    <w:name w:val="heading 6"/>
    <w:basedOn w:val="Normal"/>
    <w:next w:val="Normal"/>
    <w:link w:val="Heading6Char"/>
    <w:qFormat/>
    <w:rsid w:val="00AB4E3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AB4E3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AB4E35"/>
    <w:pPr>
      <w:ind w:left="0" w:firstLine="0"/>
      <w:outlineLvl w:val="7"/>
    </w:pPr>
  </w:style>
  <w:style w:type="paragraph" w:styleId="Heading9">
    <w:name w:val="heading 9"/>
    <w:basedOn w:val="Heading8"/>
    <w:next w:val="Normal"/>
    <w:link w:val="Heading9Char"/>
    <w:qFormat/>
    <w:rsid w:val="00AB4E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6A637E"/>
    <w:pPr>
      <w:spacing w:after="120" w:line="240" w:lineRule="auto"/>
    </w:pPr>
    <w:rPr>
      <w:rFonts w:ascii="Arial" w:eastAsia="SimSun" w:hAnsi="Arial" w:cs="Times New Roman"/>
      <w:kern w:val="0"/>
      <w:sz w:val="20"/>
      <w:szCs w:val="20"/>
      <w14:ligatures w14:val="none"/>
    </w:rPr>
  </w:style>
  <w:style w:type="character" w:styleId="Hyperlink">
    <w:name w:val="Hyperlink"/>
    <w:qFormat/>
    <w:rsid w:val="006A637E"/>
    <w:rPr>
      <w:color w:val="0000FF"/>
      <w:u w:val="single"/>
    </w:rPr>
  </w:style>
  <w:style w:type="character" w:customStyle="1" w:styleId="CRCoverPageZchn">
    <w:name w:val="CR Cover Page Zchn"/>
    <w:link w:val="CRCoverPage"/>
    <w:rsid w:val="006A637E"/>
    <w:rPr>
      <w:rFonts w:ascii="Arial" w:eastAsia="SimSun" w:hAnsi="Arial" w:cs="Times New Roman"/>
      <w:kern w:val="0"/>
      <w:sz w:val="20"/>
      <w:szCs w:val="20"/>
      <w14:ligatures w14:val="none"/>
    </w:rPr>
  </w:style>
  <w:style w:type="character" w:styleId="SubtleEmphasis">
    <w:name w:val="Subtle Emphasis"/>
    <w:basedOn w:val="DefaultParagraphFont"/>
    <w:uiPriority w:val="19"/>
    <w:qFormat/>
    <w:rsid w:val="006A637E"/>
    <w:rPr>
      <w:i/>
      <w:iCs/>
      <w:color w:val="404040" w:themeColor="text1" w:themeTint="BF"/>
    </w:rPr>
  </w:style>
  <w:style w:type="paragraph" w:styleId="IntenseQuote">
    <w:name w:val="Intense Quote"/>
    <w:basedOn w:val="Normal"/>
    <w:next w:val="Normal"/>
    <w:link w:val="IntenseQuoteChar"/>
    <w:uiPriority w:val="30"/>
    <w:qFormat/>
    <w:rsid w:val="006A6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637E"/>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rsid w:val="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A637E"/>
    <w:rPr>
      <w:rFonts w:ascii="Courier New" w:eastAsiaTheme="minorEastAsia" w:hAnsi="Courier New" w:cs="Times New Roman"/>
      <w:noProof/>
      <w:kern w:val="0"/>
      <w:sz w:val="16"/>
      <w:szCs w:val="20"/>
      <w:lang w:eastAsia="ko-KR"/>
      <w14:ligatures w14:val="none"/>
    </w:rPr>
  </w:style>
  <w:style w:type="character" w:customStyle="1" w:styleId="Heading1Char">
    <w:name w:val="Heading 1 Char"/>
    <w:basedOn w:val="DefaultParagraphFont"/>
    <w:link w:val="Heading1"/>
    <w:rsid w:val="00AB4E35"/>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sid w:val="00AB4E35"/>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rsid w:val="00AB4E35"/>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AB4E35"/>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sid w:val="00AB4E3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AB4E35"/>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AB4E35"/>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AB4E35"/>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AB4E35"/>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AB4E35"/>
  </w:style>
  <w:style w:type="paragraph" w:styleId="TOC9">
    <w:name w:val="toc 9"/>
    <w:basedOn w:val="TOC8"/>
    <w:uiPriority w:val="39"/>
    <w:rsid w:val="00AB4E35"/>
    <w:pPr>
      <w:ind w:left="1418" w:hanging="1418"/>
    </w:pPr>
  </w:style>
  <w:style w:type="paragraph" w:styleId="TOC8">
    <w:name w:val="toc 8"/>
    <w:basedOn w:val="TOC1"/>
    <w:uiPriority w:val="39"/>
    <w:qFormat/>
    <w:rsid w:val="00AB4E35"/>
    <w:pPr>
      <w:spacing w:before="180"/>
      <w:ind w:left="2693" w:hanging="2693"/>
    </w:pPr>
    <w:rPr>
      <w:b/>
    </w:rPr>
  </w:style>
  <w:style w:type="paragraph" w:styleId="TOC1">
    <w:name w:val="toc 1"/>
    <w:uiPriority w:val="39"/>
    <w:rsid w:val="00AB4E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AB4E3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AB4E35"/>
  </w:style>
  <w:style w:type="paragraph" w:customStyle="1" w:styleId="ZD">
    <w:name w:val="ZD"/>
    <w:rsid w:val="00AB4E3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AB4E35"/>
    <w:pPr>
      <w:ind w:left="1701" w:hanging="1701"/>
    </w:pPr>
  </w:style>
  <w:style w:type="paragraph" w:styleId="TOC4">
    <w:name w:val="toc 4"/>
    <w:basedOn w:val="TOC3"/>
    <w:uiPriority w:val="39"/>
    <w:rsid w:val="00AB4E35"/>
    <w:pPr>
      <w:ind w:left="1418" w:hanging="1418"/>
    </w:pPr>
  </w:style>
  <w:style w:type="paragraph" w:styleId="TOC3">
    <w:name w:val="toc 3"/>
    <w:basedOn w:val="TOC2"/>
    <w:uiPriority w:val="39"/>
    <w:rsid w:val="00AB4E35"/>
    <w:pPr>
      <w:ind w:left="1134" w:hanging="1134"/>
    </w:pPr>
  </w:style>
  <w:style w:type="paragraph" w:styleId="TOC2">
    <w:name w:val="toc 2"/>
    <w:basedOn w:val="TOC1"/>
    <w:uiPriority w:val="39"/>
    <w:rsid w:val="00AB4E35"/>
    <w:pPr>
      <w:keepNext w:val="0"/>
      <w:spacing w:before="0"/>
      <w:ind w:left="851" w:hanging="851"/>
    </w:pPr>
    <w:rPr>
      <w:sz w:val="20"/>
    </w:rPr>
  </w:style>
  <w:style w:type="paragraph" w:customStyle="1" w:styleId="TT">
    <w:name w:val="TT"/>
    <w:basedOn w:val="Heading1"/>
    <w:next w:val="Normal"/>
    <w:rsid w:val="00AB4E35"/>
    <w:pPr>
      <w:outlineLvl w:val="9"/>
    </w:pPr>
  </w:style>
  <w:style w:type="paragraph" w:customStyle="1" w:styleId="NF">
    <w:name w:val="NF"/>
    <w:basedOn w:val="NO"/>
    <w:rsid w:val="00AB4E35"/>
    <w:pPr>
      <w:keepNext/>
      <w:spacing w:after="0"/>
    </w:pPr>
    <w:rPr>
      <w:rFonts w:ascii="Arial" w:hAnsi="Arial"/>
      <w:sz w:val="18"/>
    </w:rPr>
  </w:style>
  <w:style w:type="paragraph" w:customStyle="1" w:styleId="NO">
    <w:name w:val="NO"/>
    <w:basedOn w:val="Normal"/>
    <w:link w:val="NOChar"/>
    <w:qFormat/>
    <w:rsid w:val="00AB4E35"/>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AB4E35"/>
    <w:rPr>
      <w:rFonts w:ascii="Times New Roman" w:eastAsia="SimSun" w:hAnsi="Times New Roman" w:cs="Times New Roman"/>
      <w:kern w:val="0"/>
      <w:sz w:val="20"/>
      <w:szCs w:val="20"/>
      <w:lang w:eastAsia="ko-KR"/>
      <w14:ligatures w14:val="none"/>
    </w:rPr>
  </w:style>
  <w:style w:type="paragraph" w:customStyle="1" w:styleId="TAR">
    <w:name w:val="TAR"/>
    <w:basedOn w:val="TAL"/>
    <w:rsid w:val="00AB4E35"/>
    <w:pPr>
      <w:jc w:val="right"/>
    </w:pPr>
  </w:style>
  <w:style w:type="paragraph" w:customStyle="1" w:styleId="TAL">
    <w:name w:val="TAL"/>
    <w:basedOn w:val="Normal"/>
    <w:link w:val="TALChar"/>
    <w:qFormat/>
    <w:rsid w:val="00AB4E3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AB4E35"/>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AB4E35"/>
    <w:rPr>
      <w:b/>
    </w:rPr>
  </w:style>
  <w:style w:type="paragraph" w:customStyle="1" w:styleId="TAC">
    <w:name w:val="TAC"/>
    <w:basedOn w:val="TAL"/>
    <w:link w:val="TACChar"/>
    <w:qFormat/>
    <w:rsid w:val="00AB4E35"/>
    <w:pPr>
      <w:jc w:val="center"/>
    </w:pPr>
  </w:style>
  <w:style w:type="character" w:customStyle="1" w:styleId="TACChar">
    <w:name w:val="TAC Char"/>
    <w:link w:val="TAC"/>
    <w:qFormat/>
    <w:rsid w:val="00AB4E35"/>
    <w:rPr>
      <w:rFonts w:ascii="Arial" w:eastAsia="SimSun" w:hAnsi="Arial" w:cs="Times New Roman"/>
      <w:kern w:val="0"/>
      <w:sz w:val="18"/>
      <w:szCs w:val="20"/>
      <w:lang w:eastAsia="ko-KR"/>
      <w14:ligatures w14:val="none"/>
    </w:rPr>
  </w:style>
  <w:style w:type="character" w:customStyle="1" w:styleId="TAHChar">
    <w:name w:val="TAH Char"/>
    <w:link w:val="TAH"/>
    <w:qFormat/>
    <w:rsid w:val="00AB4E35"/>
    <w:rPr>
      <w:rFonts w:ascii="Arial" w:eastAsia="SimSun" w:hAnsi="Arial" w:cs="Times New Roman"/>
      <w:b/>
      <w:kern w:val="0"/>
      <w:sz w:val="18"/>
      <w:szCs w:val="20"/>
      <w:lang w:eastAsia="ko-KR"/>
      <w14:ligatures w14:val="none"/>
    </w:rPr>
  </w:style>
  <w:style w:type="paragraph" w:customStyle="1" w:styleId="EX">
    <w:name w:val="EX"/>
    <w:basedOn w:val="Normal"/>
    <w:link w:val="EXChar"/>
    <w:rsid w:val="00AB4E35"/>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sid w:val="00AB4E35"/>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AB4E35"/>
    <w:pPr>
      <w:overflowPunct w:val="0"/>
      <w:autoSpaceDE w:val="0"/>
      <w:autoSpaceDN w:val="0"/>
      <w:adjustRightInd w:val="0"/>
      <w:spacing w:after="0"/>
      <w:textAlignment w:val="baseline"/>
    </w:pPr>
    <w:rPr>
      <w:lang w:eastAsia="ko-KR"/>
    </w:rPr>
  </w:style>
  <w:style w:type="paragraph" w:customStyle="1" w:styleId="NW">
    <w:name w:val="NW"/>
    <w:basedOn w:val="NO"/>
    <w:rsid w:val="00AB4E35"/>
    <w:pPr>
      <w:spacing w:after="0"/>
    </w:pPr>
  </w:style>
  <w:style w:type="paragraph" w:customStyle="1" w:styleId="EW">
    <w:name w:val="EW"/>
    <w:basedOn w:val="EX"/>
    <w:qFormat/>
    <w:rsid w:val="00AB4E35"/>
    <w:pPr>
      <w:spacing w:after="0"/>
    </w:pPr>
  </w:style>
  <w:style w:type="paragraph" w:customStyle="1" w:styleId="B1">
    <w:name w:val="B1"/>
    <w:basedOn w:val="Normal"/>
    <w:link w:val="B1Char"/>
    <w:qFormat/>
    <w:rsid w:val="00AB4E35"/>
    <w:pPr>
      <w:overflowPunct w:val="0"/>
      <w:autoSpaceDE w:val="0"/>
      <w:autoSpaceDN w:val="0"/>
      <w:adjustRightInd w:val="0"/>
      <w:ind w:left="568" w:hanging="284"/>
      <w:textAlignment w:val="baseline"/>
    </w:pPr>
    <w:rPr>
      <w:lang w:eastAsia="ko-KR"/>
    </w:rPr>
  </w:style>
  <w:style w:type="character" w:customStyle="1" w:styleId="B1Char">
    <w:name w:val="B1 Char"/>
    <w:link w:val="B1"/>
    <w:qFormat/>
    <w:rsid w:val="00AB4E35"/>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AB4E35"/>
    <w:pPr>
      <w:ind w:left="1985" w:hanging="1985"/>
    </w:pPr>
  </w:style>
  <w:style w:type="paragraph" w:styleId="TOC7">
    <w:name w:val="toc 7"/>
    <w:basedOn w:val="TOC6"/>
    <w:next w:val="Normal"/>
    <w:uiPriority w:val="39"/>
    <w:rsid w:val="00AB4E35"/>
    <w:pPr>
      <w:ind w:left="2268" w:hanging="2268"/>
    </w:pPr>
  </w:style>
  <w:style w:type="paragraph" w:customStyle="1" w:styleId="EditorsNote">
    <w:name w:val="Editor's Note"/>
    <w:basedOn w:val="NO"/>
    <w:link w:val="EditorsNoteChar"/>
    <w:qFormat/>
    <w:rsid w:val="00AB4E35"/>
    <w:rPr>
      <w:color w:val="FF0000"/>
    </w:rPr>
  </w:style>
  <w:style w:type="character" w:customStyle="1" w:styleId="EditorsNoteChar">
    <w:name w:val="Editor's Note Char"/>
    <w:link w:val="EditorsNote"/>
    <w:qFormat/>
    <w:rsid w:val="00AB4E35"/>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AB4E3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AB4E35"/>
    <w:rPr>
      <w:rFonts w:ascii="Arial" w:eastAsia="SimSun" w:hAnsi="Arial" w:cs="Times New Roman"/>
      <w:b/>
      <w:kern w:val="0"/>
      <w:sz w:val="20"/>
      <w:szCs w:val="20"/>
      <w:lang w:eastAsia="ko-KR"/>
      <w14:ligatures w14:val="none"/>
    </w:rPr>
  </w:style>
  <w:style w:type="paragraph" w:customStyle="1" w:styleId="ZA">
    <w:name w:val="ZA"/>
    <w:rsid w:val="00AB4E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AB4E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AB4E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AB4E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AB4E35"/>
    <w:pPr>
      <w:ind w:left="851" w:hanging="851"/>
    </w:pPr>
  </w:style>
  <w:style w:type="paragraph" w:customStyle="1" w:styleId="ZH">
    <w:name w:val="ZH"/>
    <w:qFormat/>
    <w:rsid w:val="00AB4E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AB4E35"/>
    <w:pPr>
      <w:keepNext w:val="0"/>
      <w:spacing w:before="0" w:after="240"/>
    </w:pPr>
  </w:style>
  <w:style w:type="character" w:customStyle="1" w:styleId="TFChar">
    <w:name w:val="TF Char"/>
    <w:link w:val="TF"/>
    <w:qFormat/>
    <w:rsid w:val="00AB4E35"/>
    <w:rPr>
      <w:rFonts w:ascii="Arial" w:eastAsia="SimSun" w:hAnsi="Arial" w:cs="Times New Roman"/>
      <w:b/>
      <w:kern w:val="0"/>
      <w:sz w:val="20"/>
      <w:szCs w:val="20"/>
      <w:lang w:eastAsia="ko-KR"/>
      <w14:ligatures w14:val="none"/>
    </w:rPr>
  </w:style>
  <w:style w:type="paragraph" w:customStyle="1" w:styleId="ZG">
    <w:name w:val="ZG"/>
    <w:rsid w:val="00AB4E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qFormat/>
    <w:rsid w:val="00AB4E35"/>
    <w:pPr>
      <w:overflowPunct w:val="0"/>
      <w:autoSpaceDE w:val="0"/>
      <w:autoSpaceDN w:val="0"/>
      <w:adjustRightInd w:val="0"/>
      <w:ind w:left="851" w:hanging="284"/>
      <w:textAlignment w:val="baseline"/>
    </w:pPr>
    <w:rPr>
      <w:lang w:eastAsia="ko-KR"/>
    </w:rPr>
  </w:style>
  <w:style w:type="character" w:customStyle="1" w:styleId="B2Char">
    <w:name w:val="B2 Char"/>
    <w:link w:val="B2"/>
    <w:rsid w:val="00AB4E35"/>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AB4E35"/>
    <w:pPr>
      <w:overflowPunct w:val="0"/>
      <w:autoSpaceDE w:val="0"/>
      <w:autoSpaceDN w:val="0"/>
      <w:adjustRightInd w:val="0"/>
      <w:ind w:left="1135" w:hanging="284"/>
      <w:textAlignment w:val="baseline"/>
    </w:pPr>
    <w:rPr>
      <w:lang w:eastAsia="ko-KR"/>
    </w:rPr>
  </w:style>
  <w:style w:type="character" w:customStyle="1" w:styleId="B3Char">
    <w:name w:val="B3 Char"/>
    <w:link w:val="B3"/>
    <w:rsid w:val="00AB4E35"/>
    <w:rPr>
      <w:rFonts w:ascii="Times New Roman" w:eastAsia="SimSun" w:hAnsi="Times New Roman" w:cs="Times New Roman"/>
      <w:kern w:val="0"/>
      <w:sz w:val="20"/>
      <w:szCs w:val="20"/>
      <w:lang w:eastAsia="ko-KR"/>
      <w14:ligatures w14:val="none"/>
    </w:rPr>
  </w:style>
  <w:style w:type="paragraph" w:customStyle="1" w:styleId="B4">
    <w:name w:val="B4"/>
    <w:basedOn w:val="Normal"/>
    <w:rsid w:val="00AB4E35"/>
    <w:pPr>
      <w:overflowPunct w:val="0"/>
      <w:autoSpaceDE w:val="0"/>
      <w:autoSpaceDN w:val="0"/>
      <w:adjustRightInd w:val="0"/>
      <w:ind w:left="1418" w:hanging="284"/>
      <w:textAlignment w:val="baseline"/>
    </w:pPr>
    <w:rPr>
      <w:lang w:eastAsia="ko-KR"/>
    </w:rPr>
  </w:style>
  <w:style w:type="paragraph" w:customStyle="1" w:styleId="B5">
    <w:name w:val="B5"/>
    <w:basedOn w:val="Normal"/>
    <w:rsid w:val="00AB4E35"/>
    <w:pPr>
      <w:overflowPunct w:val="0"/>
      <w:autoSpaceDE w:val="0"/>
      <w:autoSpaceDN w:val="0"/>
      <w:adjustRightInd w:val="0"/>
      <w:ind w:left="1702" w:hanging="284"/>
      <w:textAlignment w:val="baseline"/>
    </w:pPr>
    <w:rPr>
      <w:lang w:eastAsia="ko-KR"/>
    </w:rPr>
  </w:style>
  <w:style w:type="paragraph" w:customStyle="1" w:styleId="ZTD">
    <w:name w:val="ZTD"/>
    <w:basedOn w:val="ZB"/>
    <w:rsid w:val="00AB4E35"/>
    <w:pPr>
      <w:framePr w:hRule="auto" w:wrap="notBeside" w:y="852"/>
    </w:pPr>
    <w:rPr>
      <w:i w:val="0"/>
      <w:sz w:val="40"/>
    </w:rPr>
  </w:style>
  <w:style w:type="paragraph" w:customStyle="1" w:styleId="ZV">
    <w:name w:val="ZV"/>
    <w:basedOn w:val="ZU"/>
    <w:rsid w:val="00AB4E35"/>
    <w:pPr>
      <w:framePr w:wrap="notBeside" w:y="16161"/>
    </w:pPr>
  </w:style>
  <w:style w:type="paragraph" w:customStyle="1" w:styleId="TAJ">
    <w:name w:val="TAJ"/>
    <w:basedOn w:val="TH"/>
    <w:rsid w:val="00AB4E35"/>
  </w:style>
  <w:style w:type="paragraph" w:styleId="Revision">
    <w:name w:val="Revision"/>
    <w:hidden/>
    <w:uiPriority w:val="99"/>
    <w:semiHidden/>
    <w:rsid w:val="00AB4E35"/>
    <w:pPr>
      <w:spacing w:after="0" w:line="240" w:lineRule="auto"/>
    </w:pPr>
    <w:rPr>
      <w:rFonts w:ascii="Times New Roman" w:eastAsia="SimSun" w:hAnsi="Times New Roman" w:cs="Times New Roman"/>
      <w:kern w:val="0"/>
      <w:sz w:val="20"/>
      <w:szCs w:val="20"/>
      <w14:ligatures w14:val="none"/>
    </w:rPr>
  </w:style>
  <w:style w:type="character" w:styleId="Mention">
    <w:name w:val="Mention"/>
    <w:uiPriority w:val="99"/>
    <w:unhideWhenUsed/>
    <w:rsid w:val="00AB4E35"/>
    <w:rPr>
      <w:color w:val="2B579A"/>
      <w:shd w:val="clear" w:color="auto" w:fill="E6E6E6"/>
    </w:rPr>
  </w:style>
  <w:style w:type="paragraph" w:customStyle="1" w:styleId="LD">
    <w:name w:val="LD"/>
    <w:rsid w:val="00AB4E35"/>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rsid w:val="00AB4E3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AB4E35"/>
    <w:pPr>
      <w:overflowPunct w:val="0"/>
      <w:autoSpaceDE w:val="0"/>
      <w:autoSpaceDN w:val="0"/>
      <w:adjustRightInd w:val="0"/>
      <w:ind w:firstLineChars="200" w:firstLine="420"/>
      <w:textAlignment w:val="baseline"/>
    </w:pPr>
  </w:style>
  <w:style w:type="paragraph" w:styleId="Footer">
    <w:name w:val="footer"/>
    <w:basedOn w:val="Normal"/>
    <w:link w:val="FooterChar"/>
    <w:qFormat/>
    <w:rsid w:val="00AB4E35"/>
    <w:pPr>
      <w:widowControl w:val="0"/>
      <w:spacing w:after="160" w:line="259" w:lineRule="auto"/>
      <w:jc w:val="center"/>
    </w:pPr>
    <w:rPr>
      <w:rFonts w:ascii="Arial" w:eastAsiaTheme="minorEastAsia" w:hAnsi="Arial"/>
      <w:b/>
      <w:i/>
      <w:sz w:val="18"/>
    </w:rPr>
  </w:style>
  <w:style w:type="character" w:customStyle="1" w:styleId="FooterChar">
    <w:name w:val="Footer Char"/>
    <w:basedOn w:val="DefaultParagraphFont"/>
    <w:link w:val="Footer"/>
    <w:qFormat/>
    <w:rsid w:val="00AB4E35"/>
    <w:rPr>
      <w:rFonts w:ascii="Arial" w:eastAsiaTheme="minorEastAsia" w:hAnsi="Arial" w:cs="Times New Roman"/>
      <w:b/>
      <w:i/>
      <w:kern w:val="0"/>
      <w:sz w:val="18"/>
      <w:szCs w:val="20"/>
      <w14:ligatures w14:val="none"/>
    </w:rPr>
  </w:style>
  <w:style w:type="paragraph" w:styleId="Header">
    <w:name w:val="header"/>
    <w:basedOn w:val="Normal"/>
    <w:link w:val="HeaderChar"/>
    <w:qFormat/>
    <w:rsid w:val="00AB4E35"/>
    <w:pPr>
      <w:tabs>
        <w:tab w:val="center" w:pos="4513"/>
        <w:tab w:val="right" w:pos="9026"/>
      </w:tabs>
      <w:overflowPunct w:val="0"/>
      <w:autoSpaceDE w:val="0"/>
      <w:autoSpaceDN w:val="0"/>
      <w:adjustRightInd w:val="0"/>
      <w:spacing w:after="0"/>
      <w:textAlignment w:val="baseline"/>
    </w:pPr>
    <w:rPr>
      <w:lang w:eastAsia="ko-KR"/>
    </w:rPr>
  </w:style>
  <w:style w:type="character" w:customStyle="1" w:styleId="HeaderChar">
    <w:name w:val="Header Char"/>
    <w:basedOn w:val="DefaultParagraphFont"/>
    <w:link w:val="Header"/>
    <w:rsid w:val="00AB4E35"/>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AB4E35"/>
    <w:rPr>
      <w:sz w:val="16"/>
      <w:szCs w:val="16"/>
    </w:rPr>
  </w:style>
  <w:style w:type="paragraph" w:styleId="CommentText">
    <w:name w:val="annotation text"/>
    <w:basedOn w:val="Normal"/>
    <w:link w:val="CommentTextChar"/>
    <w:qFormat/>
    <w:rsid w:val="00AB4E35"/>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B4E35"/>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rsid w:val="00AB4E35"/>
    <w:rPr>
      <w:b/>
      <w:bCs/>
    </w:rPr>
  </w:style>
  <w:style w:type="character" w:customStyle="1" w:styleId="CommentSubjectChar">
    <w:name w:val="Comment Subject Char"/>
    <w:basedOn w:val="CommentTextChar"/>
    <w:link w:val="CommentSubject"/>
    <w:rsid w:val="00AB4E35"/>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rsid w:val="00AB4E35"/>
    <w:pPr>
      <w:ind w:left="567"/>
    </w:pPr>
    <w:rPr>
      <w:rFonts w:eastAsia="DengXian"/>
      <w:lang w:eastAsia="en-GB"/>
    </w:rPr>
  </w:style>
  <w:style w:type="paragraph" w:styleId="List5">
    <w:name w:val="List 5"/>
    <w:basedOn w:val="Normal"/>
    <w:qFormat/>
    <w:rsid w:val="00AB4E35"/>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AB4E3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AB4E35"/>
    <w:rPr>
      <w:rFonts w:ascii="Times New Roman" w:eastAsiaTheme="minorEastAsia" w:hAnsi="Times New Roman" w:cs="Times New Roman"/>
      <w:kern w:val="0"/>
      <w:sz w:val="16"/>
      <w:szCs w:val="20"/>
      <w14:ligatures w14:val="none"/>
    </w:rPr>
  </w:style>
  <w:style w:type="character" w:styleId="FootnoteReference">
    <w:name w:val="footnote reference"/>
    <w:qFormat/>
    <w:rsid w:val="00AB4E35"/>
    <w:rPr>
      <w:b/>
      <w:position w:val="6"/>
      <w:sz w:val="16"/>
    </w:rPr>
  </w:style>
  <w:style w:type="character" w:styleId="FollowedHyperlink">
    <w:name w:val="FollowedHyperlink"/>
    <w:basedOn w:val="DefaultParagraphFont"/>
    <w:uiPriority w:val="99"/>
    <w:semiHidden/>
    <w:unhideWhenUsed/>
    <w:rsid w:val="00AB4E35"/>
    <w:rPr>
      <w:color w:val="954F72" w:themeColor="followedHyperlink"/>
      <w:u w:val="single"/>
    </w:rPr>
  </w:style>
  <w:style w:type="numbering" w:customStyle="1" w:styleId="NoList2">
    <w:name w:val="No List2"/>
    <w:next w:val="NoList"/>
    <w:uiPriority w:val="99"/>
    <w:semiHidden/>
    <w:unhideWhenUsed/>
    <w:rsid w:val="005328B4"/>
  </w:style>
  <w:style w:type="paragraph" w:styleId="NoteHeading">
    <w:name w:val="Note Heading"/>
    <w:basedOn w:val="Normal"/>
    <w:next w:val="Normal"/>
    <w:link w:val="NoteHeadingChar"/>
    <w:rsid w:val="000160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60A3"/>
    <w:rPr>
      <w:rFonts w:ascii="Times New Roman" w:eastAsia="Times New Roman" w:hAnsi="Times New Roman" w:cs="Times New Roman"/>
      <w:kern w:val="0"/>
      <w:sz w:val="20"/>
      <w:szCs w:val="20"/>
      <w:lang w:eastAsia="en-GB"/>
      <w14:ligatures w14:val="none"/>
    </w:rPr>
  </w:style>
  <w:style w:type="character" w:customStyle="1" w:styleId="B1Char1">
    <w:name w:val="B1 Char1"/>
    <w:qFormat/>
    <w:locked/>
    <w:rsid w:val="000160A3"/>
    <w:rPr>
      <w:lang w:val="en-GB" w:eastAsia="en-GB"/>
    </w:rPr>
  </w:style>
  <w:style w:type="table" w:styleId="TableGrid">
    <w:name w:val="Table Grid"/>
    <w:aliases w:val="TableGrid"/>
    <w:basedOn w:val="TableNormal"/>
    <w:uiPriority w:val="39"/>
    <w:qFormat/>
    <w:rsid w:val="00016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B05F1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B05F18"/>
    <w:rPr>
      <w:rFonts w:ascii="Arial" w:eastAsia="SimSun" w:hAnsi="Arial" w:cs="Times New Roman"/>
      <w:spacing w:val="2"/>
      <w:kern w:val="0"/>
      <w:sz w:val="20"/>
      <w:szCs w:val="20"/>
      <w:lang w:val="en-US"/>
      <w14:ligatures w14:val="none"/>
    </w:rPr>
  </w:style>
  <w:style w:type="character" w:customStyle="1" w:styleId="NOZchn">
    <w:name w:val="NO Zchn"/>
    <w:rsid w:val="00DB5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5374">
      <w:bodyDiv w:val="1"/>
      <w:marLeft w:val="0"/>
      <w:marRight w:val="0"/>
      <w:marTop w:val="0"/>
      <w:marBottom w:val="0"/>
      <w:divBdr>
        <w:top w:val="none" w:sz="0" w:space="0" w:color="auto"/>
        <w:left w:val="none" w:sz="0" w:space="0" w:color="auto"/>
        <w:bottom w:val="none" w:sz="0" w:space="0" w:color="auto"/>
        <w:right w:val="none" w:sz="0" w:space="0" w:color="auto"/>
      </w:divBdr>
    </w:div>
    <w:div w:id="658576648">
      <w:bodyDiv w:val="1"/>
      <w:marLeft w:val="0"/>
      <w:marRight w:val="0"/>
      <w:marTop w:val="0"/>
      <w:marBottom w:val="0"/>
      <w:divBdr>
        <w:top w:val="none" w:sz="0" w:space="0" w:color="auto"/>
        <w:left w:val="none" w:sz="0" w:space="0" w:color="auto"/>
        <w:bottom w:val="none" w:sz="0" w:space="0" w:color="auto"/>
        <w:right w:val="none" w:sz="0" w:space="0" w:color="auto"/>
      </w:divBdr>
    </w:div>
    <w:div w:id="760638866">
      <w:bodyDiv w:val="1"/>
      <w:marLeft w:val="0"/>
      <w:marRight w:val="0"/>
      <w:marTop w:val="0"/>
      <w:marBottom w:val="0"/>
      <w:divBdr>
        <w:top w:val="none" w:sz="0" w:space="0" w:color="auto"/>
        <w:left w:val="none" w:sz="0" w:space="0" w:color="auto"/>
        <w:bottom w:val="none" w:sz="0" w:space="0" w:color="auto"/>
        <w:right w:val="none" w:sz="0" w:space="0" w:color="auto"/>
      </w:divBdr>
    </w:div>
    <w:div w:id="842740914">
      <w:bodyDiv w:val="1"/>
      <w:marLeft w:val="0"/>
      <w:marRight w:val="0"/>
      <w:marTop w:val="0"/>
      <w:marBottom w:val="0"/>
      <w:divBdr>
        <w:top w:val="none" w:sz="0" w:space="0" w:color="auto"/>
        <w:left w:val="none" w:sz="0" w:space="0" w:color="auto"/>
        <w:bottom w:val="none" w:sz="0" w:space="0" w:color="auto"/>
        <w:right w:val="none" w:sz="0" w:space="0" w:color="auto"/>
      </w:divBdr>
    </w:div>
    <w:div w:id="1328171989">
      <w:bodyDiv w:val="1"/>
      <w:marLeft w:val="0"/>
      <w:marRight w:val="0"/>
      <w:marTop w:val="0"/>
      <w:marBottom w:val="0"/>
      <w:divBdr>
        <w:top w:val="none" w:sz="0" w:space="0" w:color="auto"/>
        <w:left w:val="none" w:sz="0" w:space="0" w:color="auto"/>
        <w:bottom w:val="none" w:sz="0" w:space="0" w:color="auto"/>
        <w:right w:val="none" w:sz="0" w:space="0" w:color="auto"/>
      </w:divBdr>
    </w:div>
    <w:div w:id="19321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CD6A-829A-49D8-84AB-4791D36F31D7}">
  <ds:schemaRefs>
    <ds:schemaRef ds:uri="http://schemas.microsoft.com/sharepoint/v3/contenttype/forms"/>
  </ds:schemaRefs>
</ds:datastoreItem>
</file>

<file path=customXml/itemProps3.xml><?xml version="1.0" encoding="utf-8"?>
<ds:datastoreItem xmlns:ds="http://schemas.openxmlformats.org/officeDocument/2006/customXml" ds:itemID="{B51901A2-2171-4439-9D26-48DA883100B1}">
  <ds:schemaRefs>
    <ds:schemaRef ds:uri="9b239327-9e80-40e4-b1b7-4394fed77a33"/>
    <ds:schemaRef ds:uri="http://www.w3.org/XML/1998/namespace"/>
    <ds:schemaRef ds:uri="http://schemas.microsoft.com/office/2006/metadata/properties"/>
    <ds:schemaRef ds:uri="http://purl.org/dc/dcmitype/"/>
    <ds:schemaRef ds:uri="http://purl.org/dc/elements/1.1/"/>
    <ds:schemaRef ds:uri="http://schemas.microsoft.com/sharepoint/v3"/>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Pages>
  <Words>1411</Words>
  <Characters>8047</Characters>
  <Application>Microsoft Office Word</Application>
  <DocSecurity>0</DocSecurity>
  <Lines>67</Lines>
  <Paragraphs>18</Paragraphs>
  <ScaleCrop>false</ScaleCrop>
  <Company>Ericsson</Company>
  <LinksUpToDate>false</LinksUpToDate>
  <CharactersWithSpaces>9440</CharactersWithSpaces>
  <SharedDoc>false</SharedDoc>
  <HLinks>
    <vt:vector size="12" baseType="variant">
      <vt:variant>
        <vt:i4>3801171</vt:i4>
      </vt:variant>
      <vt:variant>
        <vt:i4>3</vt:i4>
      </vt:variant>
      <vt:variant>
        <vt:i4>0</vt:i4>
      </vt:variant>
      <vt:variant>
        <vt:i4>5</vt:i4>
      </vt:variant>
      <vt:variant>
        <vt:lpwstr>mailto:alexander.vesely@ericsson.com</vt:lpwstr>
      </vt:variant>
      <vt:variant>
        <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134</cp:revision>
  <dcterms:created xsi:type="dcterms:W3CDTF">2024-09-26T21:33:00Z</dcterms:created>
  <dcterms:modified xsi:type="dcterms:W3CDTF">2025-05-08T13:43:00Z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